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F12F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5AC8">
        <w:fldChar w:fldCharType="begin"/>
      </w:r>
      <w:r w:rsidR="00ED5AC8">
        <w:instrText xml:space="preserve"> DOCPROPERTY  TSG/WGRef  \* MERGEFORMAT </w:instrText>
      </w:r>
      <w:r w:rsidR="00ED5AC8">
        <w:fldChar w:fldCharType="separate"/>
      </w:r>
      <w:r w:rsidR="00B153CF">
        <w:rPr>
          <w:b/>
          <w:noProof/>
          <w:sz w:val="24"/>
        </w:rPr>
        <w:t>RAN2</w:t>
      </w:r>
      <w:r w:rsidR="00ED5AC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5AC8">
        <w:fldChar w:fldCharType="begin"/>
      </w:r>
      <w:r w:rsidR="00ED5AC8">
        <w:instrText xml:space="preserve"> DOCPROPERTY  MtgSeq  \* MERGEFORMAT </w:instrText>
      </w:r>
      <w:r w:rsidR="00ED5AC8">
        <w:fldChar w:fldCharType="separate"/>
      </w:r>
      <w:r w:rsidR="00B153CF">
        <w:rPr>
          <w:b/>
          <w:noProof/>
          <w:sz w:val="24"/>
        </w:rPr>
        <w:t xml:space="preserve"> 112</w:t>
      </w:r>
      <w:r w:rsidR="00ED5AC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D5AC8">
        <w:fldChar w:fldCharType="begin"/>
      </w:r>
      <w:r w:rsidR="00ED5AC8">
        <w:instrText xml:space="preserve"> DOCPROPERTY  Tdoc#  \* MERGEFORMAT </w:instrText>
      </w:r>
      <w:r w:rsidR="00ED5AC8">
        <w:fldChar w:fldCharType="separate"/>
      </w:r>
      <w:r w:rsidR="00B153CF">
        <w:rPr>
          <w:b/>
          <w:i/>
          <w:noProof/>
          <w:sz w:val="28"/>
        </w:rPr>
        <w:t>R2-20</w:t>
      </w:r>
      <w:r w:rsidR="00E30F74">
        <w:rPr>
          <w:b/>
          <w:i/>
          <w:noProof/>
          <w:sz w:val="28"/>
        </w:rPr>
        <w:t>10678</w:t>
      </w:r>
      <w:r w:rsidR="00ED5AC8">
        <w:rPr>
          <w:b/>
          <w:i/>
          <w:noProof/>
          <w:sz w:val="28"/>
        </w:rPr>
        <w:fldChar w:fldCharType="end"/>
      </w:r>
    </w:p>
    <w:p w14:paraId="7CB45193" w14:textId="04189E91" w:rsidR="001E41F3" w:rsidRDefault="00ED5AC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153C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153CF">
        <w:rPr>
          <w:b/>
          <w:noProof/>
          <w:sz w:val="24"/>
        </w:rPr>
        <w:t>November 2nd-13th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E01B4A" w:rsidR="001E41F3" w:rsidRPr="00410371" w:rsidRDefault="00B153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17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C7FE5" w:rsidR="001E41F3" w:rsidRPr="00866D64" w:rsidRDefault="00E30F7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2271</w:t>
            </w:r>
          </w:p>
        </w:tc>
        <w:tc>
          <w:tcPr>
            <w:tcW w:w="709" w:type="dxa"/>
          </w:tcPr>
          <w:p w14:paraId="09D2C09B" w14:textId="77777777" w:rsidR="001E41F3" w:rsidRPr="00866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6D6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CF3E5" w:rsidR="001E41F3" w:rsidRPr="00866D64" w:rsidRDefault="00B153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6D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66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6D6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33344" w:rsidR="001E41F3" w:rsidRPr="00866D64" w:rsidRDefault="00ED5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D64" w:rsidRPr="00866D64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76101B" w:rsidR="00F25D98" w:rsidRDefault="00B153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83B0E3" w:rsidR="00F25D98" w:rsidRDefault="00E17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0DA0A3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C01B8">
              <w:t>on MCS range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09601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6BA959" w:rsidR="001E41F3" w:rsidRDefault="00B153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25CB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EBC7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49FA0" w:rsidR="001E41F3" w:rsidRDefault="00B153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8D440" w:rsidR="001E41F3" w:rsidRDefault="00B153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6DE87" w14:textId="5A063130" w:rsidR="00DC50CD" w:rsidRDefault="003C01B8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mode-1 scheduling,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there is </w:t>
            </w:r>
            <w:r w:rsidR="00DC50CD">
              <w:rPr>
                <w:rFonts w:hint="eastAsia"/>
                <w:noProof/>
                <w:lang w:eastAsia="zh-CN"/>
              </w:rPr>
              <w:t>a</w:t>
            </w:r>
            <w:r w:rsidR="00DC50C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MCS range (i.e., minimum and maximum MCS value) defined for each MCS table within the pool configuration</w:t>
            </w:r>
            <w:r w:rsidR="00DC50CD">
              <w:rPr>
                <w:noProof/>
                <w:lang w:eastAsia="zh-CN"/>
              </w:rPr>
              <w:t xml:space="preserve">, i.e., </w:t>
            </w:r>
            <w:r w:rsidR="00DC50CD" w:rsidRPr="00DC50CD">
              <w:rPr>
                <w:i/>
                <w:noProof/>
                <w:lang w:eastAsia="zh-CN"/>
              </w:rPr>
              <w:t>sl-MinMaxMCS-List-r16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But for mode-2 schduling, instead of the said per-table MCS range, </w:t>
            </w:r>
            <w:r w:rsidR="00DC50CD">
              <w:rPr>
                <w:rFonts w:hint="eastAsia"/>
                <w:noProof/>
                <w:lang w:eastAsia="zh-CN"/>
              </w:rPr>
              <w:t>UE</w:t>
            </w:r>
            <w:r w:rsidR="00DC50CD">
              <w:rPr>
                <w:noProof/>
                <w:lang w:eastAsia="zh-CN"/>
              </w:rPr>
              <w:t xml:space="preserve"> has to rely on the CBR-Priority table (i.e., </w:t>
            </w:r>
            <w:r w:rsidR="00DC50CD" w:rsidRPr="00DC50CD">
              <w:rPr>
                <w:i/>
                <w:noProof/>
                <w:lang w:eastAsia="zh-CN"/>
              </w:rPr>
              <w:t>sl-CBR-PriorityTxConfigList-r16</w:t>
            </w:r>
            <w:r w:rsidR="00DC50CD">
              <w:rPr>
                <w:noProof/>
                <w:lang w:eastAsia="zh-CN"/>
              </w:rPr>
              <w:t xml:space="preserve">) and the speed-sync table (i.e., </w:t>
            </w:r>
            <w:r w:rsidR="00DC50CD" w:rsidRPr="00DC50CD">
              <w:rPr>
                <w:i/>
                <w:noProof/>
                <w:lang w:eastAsia="zh-CN"/>
              </w:rPr>
              <w:t>sl-PSSCH-TxConfigList-r16</w:t>
            </w:r>
            <w:r w:rsidR="00DC50CD">
              <w:rPr>
                <w:noProof/>
                <w:lang w:eastAsia="zh-CN"/>
              </w:rPr>
              <w:t>) to derive the MCS range, which however is defined in a MCS-table agnostic way.</w:t>
            </w:r>
            <w:r w:rsidR="00DC50CD">
              <w:rPr>
                <w:rFonts w:hint="eastAsia"/>
                <w:noProof/>
                <w:lang w:eastAsia="zh-CN"/>
              </w:rPr>
              <w:t xml:space="preserve"> </w:t>
            </w:r>
            <w:r w:rsidR="00DC50CD">
              <w:rPr>
                <w:noProof/>
                <w:lang w:eastAsia="zh-CN"/>
              </w:rPr>
              <w:t>Considering different MCS tables may be applied to a same resource pool, it is not feasible to use a single MCS range for different MCS table.</w:t>
            </w:r>
          </w:p>
          <w:p w14:paraId="3A99F619" w14:textId="77777777" w:rsidR="00F04E1C" w:rsidRDefault="00F04E1C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1FED4D4B" w14:textId="7951B49E" w:rsidR="00DC50CD" w:rsidRDefault="00DC50CD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 align mode-1 and mode-2</w:t>
            </w:r>
            <w:r w:rsidR="00F04E1C">
              <w:rPr>
                <w:noProof/>
                <w:lang w:eastAsia="zh-CN"/>
              </w:rPr>
              <w:t>, and based on the same method used in R15 LTE-V2X where two MCS ranges are defined for the MCS table of R14 and R15 LTE-V2X, it is proposed to apply it to R16 NR-V2X similarly</w:t>
            </w:r>
          </w:p>
          <w:p w14:paraId="4E8B016A" w14:textId="77777777" w:rsidR="00F04E1C" w:rsidRDefault="00F04E1C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45839846" w14:textId="77777777" w:rsidR="00F04E1C" w:rsidRDefault="00F04E1C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  <w:r w:rsidRPr="00F04E1C">
              <w:rPr>
                <w:rFonts w:hint="eastAsia"/>
                <w:b/>
                <w:i/>
                <w:noProof/>
                <w:lang w:eastAsia="zh-CN"/>
              </w:rPr>
              <w:t>P</w:t>
            </w:r>
            <w:r w:rsidRPr="00F04E1C">
              <w:rPr>
                <w:b/>
                <w:i/>
                <w:noProof/>
                <w:lang w:eastAsia="zh-CN"/>
              </w:rPr>
              <w:t>roposal 1 Define different MCS range for different MCS table in CBR-Priority table and Speed-Sync table.</w:t>
            </w:r>
          </w:p>
          <w:p w14:paraId="708AA7DE" w14:textId="45C22EA0" w:rsidR="00F04E1C" w:rsidRPr="00F04E1C" w:rsidRDefault="00F04E1C" w:rsidP="00DC50CD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b/>
                <w:i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696B7" w14:textId="7DDAB3E4" w:rsidR="001E41F3" w:rsidRDefault="00F04E1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 w:rsidRPr="00F04E1C">
              <w:rPr>
                <w:noProof/>
                <w:lang w:eastAsia="zh-CN"/>
              </w:rPr>
              <w:t>Define different MCS range for different MCS table in CBR-Priority table and Speed-Sync table</w:t>
            </w:r>
            <w:r>
              <w:rPr>
                <w:noProof/>
                <w:lang w:eastAsia="zh-CN"/>
              </w:rPr>
              <w:t>, i.e., the additional MCS range is defined for the MCS table of 256QAM and low-SE.</w:t>
            </w:r>
          </w:p>
          <w:p w14:paraId="394EA68A" w14:textId="77777777" w:rsidR="00625D5C" w:rsidRDefault="00625D5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</w:p>
          <w:p w14:paraId="1957C5B7" w14:textId="77777777" w:rsidR="00625D5C" w:rsidRDefault="00625D5C" w:rsidP="00625D5C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5748BF31" w14:textId="77777777" w:rsidR="00625D5C" w:rsidRDefault="00625D5C" w:rsidP="00625D5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1CDBA01B" w14:textId="77777777" w:rsidR="00625D5C" w:rsidRDefault="00625D5C" w:rsidP="00625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3099F577" w14:textId="77777777" w:rsidR="00625D5C" w:rsidRPr="007A7CCC" w:rsidRDefault="00625D5C" w:rsidP="00625D5C">
            <w:pPr>
              <w:pStyle w:val="CRCoverPage"/>
              <w:spacing w:after="0"/>
              <w:ind w:left="100"/>
              <w:rPr>
                <w:b/>
              </w:rPr>
            </w:pPr>
          </w:p>
          <w:p w14:paraId="1D6A9EEA" w14:textId="77777777" w:rsidR="00625D5C" w:rsidRDefault="00625D5C" w:rsidP="00625D5C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1E5F31D4" w14:textId="63191B65" w:rsidR="00625D5C" w:rsidRPr="00625D5C" w:rsidRDefault="00F04E1C" w:rsidP="00625D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CBR-PPPP table and Speed-Sync table</w:t>
            </w:r>
          </w:p>
          <w:p w14:paraId="45075C0B" w14:textId="77777777" w:rsidR="00625D5C" w:rsidRDefault="00625D5C" w:rsidP="00625D5C">
            <w:pPr>
              <w:pStyle w:val="CRCoverPage"/>
              <w:spacing w:after="0"/>
              <w:rPr>
                <w:rFonts w:eastAsia="Malgun Gothic"/>
              </w:rPr>
            </w:pPr>
          </w:p>
          <w:p w14:paraId="4662FD85" w14:textId="77777777" w:rsidR="00625D5C" w:rsidRDefault="00625D5C" w:rsidP="00625D5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5EA4A3E4" w14:textId="77777777" w:rsidR="00625D5C" w:rsidRDefault="00625D5C" w:rsidP="00625D5C">
            <w:pPr>
              <w:pStyle w:val="CRCoverPage"/>
              <w:spacing w:after="0"/>
              <w:rPr>
                <w:u w:val="single"/>
              </w:rPr>
            </w:pPr>
          </w:p>
          <w:p w14:paraId="6D305417" w14:textId="1866D65F" w:rsidR="00625D5C" w:rsidRPr="00596740" w:rsidRDefault="00625D5C" w:rsidP="00625D5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lastRenderedPageBreak/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</w:t>
            </w:r>
            <w:r w:rsidR="00F04E1C">
              <w:rPr>
                <w:rFonts w:eastAsia="Malgun Gothic"/>
              </w:rPr>
              <w:t>the problem remains, i.e., a single MCS range is applied to all MCS tables</w:t>
            </w:r>
            <w:r>
              <w:rPr>
                <w:rFonts w:eastAsia="Malgun Gothic"/>
              </w:rPr>
              <w:t>.</w:t>
            </w:r>
          </w:p>
          <w:p w14:paraId="31C656EC" w14:textId="75E08524" w:rsidR="00625D5C" w:rsidRDefault="00625D5C" w:rsidP="00F04E1C">
            <w:pPr>
              <w:pStyle w:val="CRCoverPage"/>
              <w:numPr>
                <w:ilvl w:val="0"/>
                <w:numId w:val="18"/>
              </w:numPr>
              <w:spacing w:after="0"/>
              <w:ind w:left="384"/>
              <w:rPr>
                <w:noProof/>
                <w:lang w:eastAsia="zh-CN"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 w:rsidR="00F04E1C">
              <w:rPr>
                <w:rFonts w:eastAsia="Malgun Gothic"/>
              </w:rPr>
              <w:t>the problem remains, i.e., a single MCS range is applied to all MCS tables</w:t>
            </w:r>
            <w:r>
              <w:rPr>
                <w:rFonts w:eastAsia="Malgun Gothic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4982C" w:rsidR="001E41F3" w:rsidRPr="00342462" w:rsidRDefault="008B71FC" w:rsidP="00625D5C">
            <w:pPr>
              <w:pStyle w:val="CRCoverPage"/>
              <w:tabs>
                <w:tab w:val="left" w:pos="56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same MCS range is applied to all MCS tables without differentiation, for mode-2 scheduling.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B7287" w:rsidR="001E41F3" w:rsidRDefault="00003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B7894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DA260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4B2A32" w:rsidR="001E41F3" w:rsidRDefault="00B153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C8399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75D31D07" w14:textId="77777777" w:rsidR="00DB1956" w:rsidRPr="00DB1956" w:rsidRDefault="00DB1956" w:rsidP="00DB19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46439902"/>
      <w:bookmarkStart w:id="3" w:name="_Toc46444739"/>
      <w:bookmarkStart w:id="4" w:name="_Toc46487500"/>
      <w:bookmarkStart w:id="5" w:name="_Toc52837379"/>
      <w:bookmarkStart w:id="6" w:name="_Toc52838387"/>
      <w:bookmarkStart w:id="7" w:name="_Toc53007027"/>
      <w:bookmarkStart w:id="8" w:name="_Toc46439921"/>
      <w:bookmarkStart w:id="9" w:name="_Toc46444758"/>
      <w:bookmarkStart w:id="10" w:name="_Toc46487519"/>
      <w:bookmarkStart w:id="11" w:name="_Toc52837398"/>
      <w:bookmarkStart w:id="12" w:name="_Toc52838406"/>
      <w:bookmarkStart w:id="13" w:name="_Toc53007046"/>
      <w:r w:rsidRPr="00DB1956">
        <w:rPr>
          <w:rFonts w:ascii="Arial" w:eastAsia="Times New Roman" w:hAnsi="Arial"/>
          <w:sz w:val="24"/>
          <w:lang w:eastAsia="ja-JP"/>
        </w:rPr>
        <w:t>–</w:t>
      </w:r>
      <w:r w:rsidRPr="00DB1956">
        <w:rPr>
          <w:rFonts w:ascii="Arial" w:eastAsia="Times New Roman" w:hAnsi="Arial"/>
          <w:sz w:val="24"/>
          <w:lang w:eastAsia="ja-JP"/>
        </w:rPr>
        <w:tab/>
      </w:r>
      <w:r w:rsidRPr="00DB1956">
        <w:rPr>
          <w:rFonts w:ascii="Arial" w:eastAsia="Times New Roman" w:hAnsi="Arial"/>
          <w:i/>
          <w:iCs/>
          <w:sz w:val="24"/>
          <w:lang w:eastAsia="ja-JP"/>
        </w:rPr>
        <w:t>SL-CBR-</w:t>
      </w:r>
      <w:proofErr w:type="spellStart"/>
      <w:r w:rsidRPr="00DB1956">
        <w:rPr>
          <w:rFonts w:ascii="Arial" w:eastAsia="Times New Roman" w:hAnsi="Arial"/>
          <w:i/>
          <w:iCs/>
          <w:sz w:val="24"/>
          <w:lang w:eastAsia="ja-JP"/>
        </w:rPr>
        <w:t>PriorityTxConfigList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F0D906D" w14:textId="3F37FF40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B1956">
        <w:rPr>
          <w:rFonts w:eastAsia="Times New Roman"/>
          <w:lang w:eastAsia="ja-JP"/>
        </w:rPr>
        <w:t xml:space="preserve">The IE </w:t>
      </w:r>
      <w:r w:rsidRPr="00DB1956">
        <w:rPr>
          <w:rFonts w:eastAsia="Times New Roman"/>
          <w:i/>
          <w:lang w:eastAsia="ja-JP"/>
        </w:rPr>
        <w:t>SL-CBR-</w:t>
      </w:r>
      <w:proofErr w:type="spellStart"/>
      <w:r w:rsidRPr="00DB1956">
        <w:rPr>
          <w:rFonts w:eastAsia="Times New Roman"/>
          <w:i/>
          <w:lang w:eastAsia="ja-JP"/>
        </w:rPr>
        <w:t>PriorityTxConfigList</w:t>
      </w:r>
      <w:proofErr w:type="spellEnd"/>
      <w:r w:rsidRPr="00DB1956">
        <w:rPr>
          <w:rFonts w:eastAsia="Times New Roman"/>
          <w:lang w:eastAsia="ja-JP"/>
        </w:rPr>
        <w:t xml:space="preserve"> indicates </w:t>
      </w:r>
      <w:r w:rsidRPr="00DB1956">
        <w:rPr>
          <w:rFonts w:eastAsia="Times New Roman"/>
          <w:lang w:eastAsia="zh-CN"/>
        </w:rPr>
        <w:t xml:space="preserve">the mapping between </w:t>
      </w:r>
      <w:r w:rsidRPr="00DB1956">
        <w:rPr>
          <w:rFonts w:eastAsia="Times New Roman"/>
          <w:lang w:eastAsia="ja-JP"/>
        </w:rPr>
        <w:t xml:space="preserve">PSSCH </w:t>
      </w:r>
      <w:r w:rsidRPr="00DB1956">
        <w:rPr>
          <w:rFonts w:eastAsia="Times New Roman"/>
          <w:lang w:eastAsia="zh-CN"/>
        </w:rPr>
        <w:t>transmission</w:t>
      </w:r>
      <w:r w:rsidRPr="00DB1956">
        <w:rPr>
          <w:rFonts w:eastAsia="Times New Roman"/>
          <w:lang w:eastAsia="ja-JP"/>
        </w:rPr>
        <w:t xml:space="preserve"> parameter </w:t>
      </w:r>
      <w:r w:rsidRPr="00DB1956">
        <w:rPr>
          <w:rFonts w:eastAsia="Times New Roman"/>
          <w:lang w:eastAsia="zh-CN"/>
        </w:rPr>
        <w:t>(</w:t>
      </w:r>
      <w:r w:rsidRPr="00DB1956">
        <w:rPr>
          <w:rFonts w:eastAsia="Times New Roman"/>
          <w:lang w:eastAsia="ja-JP"/>
        </w:rPr>
        <w:t>such as MCS, PRB number, retransmission number</w:t>
      </w:r>
      <w:r w:rsidRPr="00DB1956">
        <w:rPr>
          <w:rFonts w:eastAsia="Times New Roman"/>
          <w:lang w:eastAsia="zh-CN"/>
        </w:rPr>
        <w:t xml:space="preserve">, CR limit) sets </w:t>
      </w:r>
      <w:r w:rsidRPr="00DB1956">
        <w:rPr>
          <w:rFonts w:eastAsia="Times New Roman"/>
          <w:bCs/>
          <w:kern w:val="2"/>
          <w:lang w:eastAsia="zh-CN"/>
        </w:rPr>
        <w:t xml:space="preserve">by using the </w:t>
      </w:r>
      <w:r w:rsidRPr="00DB1956">
        <w:rPr>
          <w:rFonts w:eastAsia="MS Mincho"/>
          <w:bCs/>
          <w:kern w:val="2"/>
          <w:lang w:eastAsia="en-GB"/>
        </w:rPr>
        <w:t>index</w:t>
      </w:r>
      <w:r w:rsidRPr="00DB1956">
        <w:rPr>
          <w:rFonts w:eastAsia="Times New Roman"/>
          <w:bCs/>
          <w:kern w:val="2"/>
          <w:lang w:eastAsia="zh-CN"/>
        </w:rPr>
        <w:t>es</w:t>
      </w:r>
      <w:r w:rsidRPr="00DB1956">
        <w:rPr>
          <w:rFonts w:eastAsia="MS Mincho"/>
          <w:bCs/>
          <w:kern w:val="2"/>
          <w:lang w:eastAsia="en-GB"/>
        </w:rPr>
        <w:t xml:space="preserve"> of the configuration</w:t>
      </w:r>
      <w:r w:rsidRPr="00DB1956">
        <w:rPr>
          <w:rFonts w:eastAsia="Times New Roman"/>
          <w:bCs/>
          <w:kern w:val="2"/>
          <w:lang w:eastAsia="zh-CN"/>
        </w:rPr>
        <w:t>s</w:t>
      </w:r>
      <w:r w:rsidRPr="00DB1956">
        <w:rPr>
          <w:rFonts w:eastAsia="MS Mincho"/>
          <w:bCs/>
          <w:kern w:val="2"/>
          <w:lang w:eastAsia="en-GB"/>
        </w:rPr>
        <w:t xml:space="preserve"> </w:t>
      </w:r>
      <w:r w:rsidRPr="00DB1956">
        <w:rPr>
          <w:rFonts w:eastAsia="Times New Roman"/>
          <w:bCs/>
          <w:kern w:val="2"/>
          <w:lang w:eastAsia="zh-CN"/>
        </w:rPr>
        <w:t>provided</w:t>
      </w:r>
      <w:r w:rsidRPr="00DB1956">
        <w:rPr>
          <w:rFonts w:eastAsia="MS Mincho"/>
          <w:bCs/>
          <w:kern w:val="2"/>
          <w:lang w:eastAsia="en-GB"/>
        </w:rPr>
        <w:t xml:space="preserve"> in </w:t>
      </w:r>
      <w:proofErr w:type="spellStart"/>
      <w:r w:rsidRPr="00DB1956">
        <w:rPr>
          <w:rFonts w:eastAsia="Times New Roman"/>
          <w:bCs/>
          <w:i/>
          <w:iCs/>
          <w:lang w:eastAsia="zh-CN"/>
        </w:rPr>
        <w:t>sl</w:t>
      </w:r>
      <w:proofErr w:type="spellEnd"/>
      <w:r w:rsidRPr="00DB1956">
        <w:rPr>
          <w:rFonts w:eastAsia="Times New Roman"/>
          <w:bCs/>
          <w:i/>
          <w:iCs/>
          <w:lang w:eastAsia="zh-CN"/>
        </w:rPr>
        <w:t>-CBR-PSSCH-</w:t>
      </w:r>
      <w:proofErr w:type="spellStart"/>
      <w:r w:rsidRPr="00DB1956">
        <w:rPr>
          <w:rFonts w:eastAsia="Times New Roman"/>
          <w:bCs/>
          <w:i/>
          <w:iCs/>
          <w:lang w:eastAsia="zh-CN"/>
        </w:rPr>
        <w:t>TxConfigList</w:t>
      </w:r>
      <w:proofErr w:type="spellEnd"/>
      <w:r w:rsidRPr="00DB1956">
        <w:rPr>
          <w:rFonts w:eastAsia="Times New Roman"/>
          <w:lang w:eastAsia="zh-CN"/>
        </w:rPr>
        <w:t xml:space="preserve">, CBR ranges by an index </w:t>
      </w:r>
      <w:r w:rsidRPr="00DB1956">
        <w:rPr>
          <w:rFonts w:eastAsia="MS Mincho"/>
          <w:bCs/>
          <w:kern w:val="2"/>
          <w:lang w:eastAsia="en-GB"/>
        </w:rPr>
        <w:t xml:space="preserve">to the entry of the </w:t>
      </w:r>
      <w:r w:rsidRPr="00DB1956">
        <w:rPr>
          <w:rFonts w:eastAsia="Times New Roman"/>
          <w:bCs/>
          <w:kern w:val="2"/>
          <w:lang w:eastAsia="zh-CN"/>
        </w:rPr>
        <w:t>CBR range c</w:t>
      </w:r>
      <w:r w:rsidRPr="00DB1956">
        <w:rPr>
          <w:rFonts w:eastAsia="MS Mincho"/>
          <w:bCs/>
          <w:kern w:val="2"/>
          <w:lang w:eastAsia="en-GB"/>
        </w:rPr>
        <w:t>onfiguration</w:t>
      </w:r>
      <w:r w:rsidRPr="00DB1956">
        <w:rPr>
          <w:rFonts w:eastAsia="Times New Roman"/>
          <w:bCs/>
          <w:kern w:val="2"/>
          <w:lang w:eastAsia="zh-CN"/>
        </w:rPr>
        <w:t xml:space="preserve"> </w:t>
      </w:r>
      <w:r w:rsidRPr="00DB1956">
        <w:rPr>
          <w:rFonts w:eastAsia="MS Mincho"/>
          <w:bCs/>
          <w:kern w:val="2"/>
          <w:lang w:eastAsia="en-GB"/>
        </w:rPr>
        <w:t xml:space="preserve">in </w:t>
      </w:r>
      <w:proofErr w:type="spellStart"/>
      <w:r w:rsidRPr="00DB1956">
        <w:rPr>
          <w:rFonts w:eastAsia="MS Mincho"/>
          <w:bCs/>
          <w:i/>
          <w:kern w:val="2"/>
          <w:lang w:eastAsia="en-GB"/>
        </w:rPr>
        <w:t>sl</w:t>
      </w:r>
      <w:proofErr w:type="spellEnd"/>
      <w:r w:rsidRPr="00DB1956">
        <w:rPr>
          <w:rFonts w:eastAsia="MS Mincho"/>
          <w:bCs/>
          <w:i/>
          <w:kern w:val="2"/>
          <w:lang w:eastAsia="en-GB"/>
        </w:rPr>
        <w:t>-CBR-</w:t>
      </w:r>
      <w:proofErr w:type="spellStart"/>
      <w:r w:rsidRPr="00DB1956">
        <w:rPr>
          <w:rFonts w:eastAsia="MS Mincho"/>
          <w:bCs/>
          <w:i/>
          <w:kern w:val="2"/>
          <w:lang w:eastAsia="en-GB"/>
        </w:rPr>
        <w:t>RangeConfigList</w:t>
      </w:r>
      <w:proofErr w:type="spellEnd"/>
      <w:r w:rsidRPr="00DB1956">
        <w:rPr>
          <w:rFonts w:eastAsia="Times New Roman" w:cs="Courier New"/>
          <w:lang w:eastAsia="zh-CN"/>
        </w:rPr>
        <w:t>, and priority ranges</w:t>
      </w:r>
      <w:r w:rsidRPr="00DB1956">
        <w:rPr>
          <w:rFonts w:eastAsia="Times New Roman"/>
          <w:lang w:eastAsia="ja-JP"/>
        </w:rPr>
        <w:t>.</w:t>
      </w:r>
      <w:r w:rsidRPr="00DB1956">
        <w:rPr>
          <w:rFonts w:eastAsia="Times New Roman"/>
          <w:lang w:eastAsia="zh-CN"/>
        </w:rPr>
        <w:t xml:space="preserve"> It also indicates the default PSSCH transmission parameters to be used when CBR measurement results are not available</w:t>
      </w:r>
      <w:ins w:id="14" w:author="OPPO (Qianxi)" w:date="2020-10-25T11:01:00Z">
        <w:r>
          <w:rPr>
            <w:rFonts w:eastAsia="Times New Roman"/>
            <w:lang w:eastAsia="zh-CN"/>
          </w:rPr>
          <w:t>, and MCS range for the additional MCS ta</w:t>
        </w:r>
      </w:ins>
      <w:ins w:id="15" w:author="OPPO (Qianxi)" w:date="2020-10-25T11:02:00Z">
        <w:r>
          <w:rPr>
            <w:rFonts w:eastAsia="Times New Roman"/>
            <w:lang w:eastAsia="zh-CN"/>
          </w:rPr>
          <w:t>ble</w:t>
        </w:r>
      </w:ins>
      <w:ins w:id="16" w:author="OPPO (Qianxi)" w:date="2020-10-25T11:01:00Z">
        <w:r w:rsidRPr="00DB1956">
          <w:rPr>
            <w:rFonts w:eastAsia="Times New Roman"/>
            <w:lang w:eastAsia="zh-CN"/>
          </w:rPr>
          <w:t>(s) additionally used in the resource pool</w:t>
        </w:r>
      </w:ins>
      <w:r w:rsidRPr="00DB1956">
        <w:rPr>
          <w:rFonts w:eastAsia="Times New Roman"/>
          <w:lang w:eastAsia="ja-JP"/>
        </w:rPr>
        <w:t>.</w:t>
      </w:r>
    </w:p>
    <w:p w14:paraId="066A7B3F" w14:textId="77777777" w:rsidR="00DB1956" w:rsidRPr="00DB1956" w:rsidRDefault="00DB1956" w:rsidP="00DB19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B1956">
        <w:rPr>
          <w:rFonts w:ascii="Arial" w:eastAsia="Times New Roman" w:hAnsi="Arial"/>
          <w:b/>
          <w:i/>
          <w:iCs/>
          <w:lang w:eastAsia="ja-JP"/>
        </w:rPr>
        <w:t>SL-CBR-</w:t>
      </w:r>
      <w:proofErr w:type="spellStart"/>
      <w:r w:rsidRPr="00DB1956">
        <w:rPr>
          <w:rFonts w:ascii="Arial" w:eastAsia="Times New Roman" w:hAnsi="Arial"/>
          <w:b/>
          <w:i/>
          <w:iCs/>
          <w:lang w:eastAsia="ja-JP"/>
        </w:rPr>
        <w:t>PriorityTxConfigList</w:t>
      </w:r>
      <w:proofErr w:type="spellEnd"/>
      <w:r w:rsidRPr="00DB1956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E06C49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4B121F0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TAG-SL-CBR-PRIORITYTXCONFIGLIST-START</w:t>
      </w:r>
    </w:p>
    <w:p w14:paraId="3A6FAD6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95D4C7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SL-CBR-PriorityTxConfigList-r16 ::=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(1..8))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SL-PriorityTxConfigIndex-r16</w:t>
      </w:r>
    </w:p>
    <w:p w14:paraId="72232E0E" w14:textId="77777777" w:rsidR="00DB1956" w:rsidRDefault="00DB1956" w:rsidP="00DB1956">
      <w:pPr>
        <w:pStyle w:val="PL"/>
        <w:shd w:val="clear" w:color="auto" w:fill="E6E6E6"/>
        <w:rPr>
          <w:ins w:id="17" w:author="OPPO (Qianxi)" w:date="2020-10-25T10:42:00Z"/>
        </w:rPr>
      </w:pPr>
    </w:p>
    <w:p w14:paraId="7E082622" w14:textId="6CB672EB" w:rsidR="00DB1956" w:rsidRPr="00FF083F" w:rsidRDefault="00DB1956" w:rsidP="00DB1956">
      <w:pPr>
        <w:pStyle w:val="PL"/>
        <w:shd w:val="clear" w:color="auto" w:fill="E6E6E6"/>
        <w:rPr>
          <w:ins w:id="18" w:author="OPPO (Qianxi)" w:date="2020-10-25T10:42:00Z"/>
        </w:rPr>
      </w:pPr>
      <w:ins w:id="19" w:author="OPPO (Qianxi)" w:date="2020-10-25T10:42:00Z">
        <w:r w:rsidRPr="00DB1956">
          <w:rPr>
            <w:rFonts w:eastAsia="Times New Roman"/>
            <w:lang w:eastAsia="en-GB"/>
          </w:rPr>
          <w:t>SL-CBR-PriorityTxConfigList-</w:t>
        </w:r>
        <w:r>
          <w:rPr>
            <w:rFonts w:eastAsia="Times New Roman"/>
            <w:lang w:eastAsia="en-GB"/>
          </w:rPr>
          <w:t>v</w:t>
        </w:r>
        <w:r w:rsidRPr="00DB1956">
          <w:rPr>
            <w:rFonts w:eastAsia="Times New Roman"/>
            <w:lang w:eastAsia="en-GB"/>
          </w:rPr>
          <w:t>16</w:t>
        </w:r>
        <w:r>
          <w:rPr>
            <w:rFonts w:eastAsia="Times New Roman"/>
            <w:lang w:eastAsia="en-GB"/>
          </w:rPr>
          <w:t>xy</w:t>
        </w:r>
        <w:r w:rsidRPr="00FF083F">
          <w:t xml:space="preserve"> ::=</w:t>
        </w:r>
        <w:r w:rsidRPr="00FF083F">
          <w:tab/>
        </w:r>
      </w:ins>
      <w:ins w:id="20" w:author="OPPO (Qianxi)" w:date="2020-10-25T10:47:00Z">
        <w:r w:rsidRPr="00DB1956">
          <w:rPr>
            <w:rFonts w:eastAsia="Times New Roman"/>
            <w:color w:val="993366"/>
            <w:lang w:eastAsia="en-GB"/>
          </w:rPr>
          <w:t>SEQUENCE</w:t>
        </w:r>
        <w:r w:rsidRPr="00DB1956">
          <w:rPr>
            <w:rFonts w:eastAsia="Times New Roman"/>
            <w:lang w:eastAsia="en-GB"/>
          </w:rPr>
          <w:t xml:space="preserve"> (</w:t>
        </w:r>
        <w:r w:rsidRPr="00DB1956">
          <w:rPr>
            <w:rFonts w:eastAsia="Times New Roman"/>
            <w:color w:val="993366"/>
            <w:lang w:eastAsia="en-GB"/>
          </w:rPr>
          <w:t>SIZE</w:t>
        </w:r>
        <w:r w:rsidRPr="00DB1956">
          <w:rPr>
            <w:rFonts w:eastAsia="Times New Roman"/>
            <w:lang w:eastAsia="en-GB"/>
          </w:rPr>
          <w:t xml:space="preserve"> (1..8))</w:t>
        </w:r>
      </w:ins>
      <w:ins w:id="21" w:author="OPPO (Qianxi)" w:date="2020-10-25T10:42:00Z">
        <w:r w:rsidRPr="00FF083F">
          <w:t xml:space="preserve"> </w:t>
        </w:r>
      </w:ins>
      <w:ins w:id="22" w:author="OPPO (Qianxi)" w:date="2020-10-25T10:47:00Z">
        <w:r w:rsidRPr="00DB1956">
          <w:rPr>
            <w:rFonts w:eastAsia="Times New Roman"/>
            <w:color w:val="993366"/>
            <w:lang w:eastAsia="en-GB"/>
          </w:rPr>
          <w:t>OF</w:t>
        </w:r>
        <w:r w:rsidRPr="00DB1956">
          <w:rPr>
            <w:rFonts w:eastAsia="Times New Roman"/>
            <w:lang w:eastAsia="en-GB"/>
          </w:rPr>
          <w:t xml:space="preserve"> </w:t>
        </w:r>
      </w:ins>
      <w:ins w:id="23" w:author="OPPO (Qianxi)" w:date="2020-10-25T10:42:00Z">
        <w:r w:rsidRPr="00DB1956">
          <w:rPr>
            <w:rFonts w:eastAsia="Times New Roman"/>
            <w:lang w:eastAsia="en-GB"/>
          </w:rPr>
          <w:t>SL-PriorityTxConfigIndex-</w:t>
        </w:r>
      </w:ins>
      <w:ins w:id="24" w:author="OPPO (Qianxi)" w:date="2020-10-25T10:43:00Z">
        <w:r>
          <w:rPr>
            <w:rFonts w:eastAsia="Times New Roman"/>
            <w:lang w:eastAsia="en-GB"/>
          </w:rPr>
          <w:t>v</w:t>
        </w:r>
      </w:ins>
      <w:ins w:id="25" w:author="OPPO (Qianxi)" w:date="2020-10-25T10:42:00Z">
        <w:r w:rsidRPr="00DB1956">
          <w:rPr>
            <w:rFonts w:eastAsia="Times New Roman"/>
            <w:lang w:eastAsia="en-GB"/>
          </w:rPr>
          <w:t>16</w:t>
        </w:r>
      </w:ins>
      <w:ins w:id="26" w:author="OPPO (Qianxi)" w:date="2020-10-25T10:43:00Z">
        <w:r>
          <w:rPr>
            <w:rFonts w:eastAsia="Times New Roman"/>
            <w:lang w:eastAsia="en-GB"/>
          </w:rPr>
          <w:t>xy</w:t>
        </w:r>
      </w:ins>
    </w:p>
    <w:p w14:paraId="3B4B8CE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6A718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SL-PriorityTxConfigIndex-r16 ::=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925DE5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sl-PriorityThreshold-r16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C29252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sl-DefaultTxConfigIndex-r16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DB1956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等线" w:hAnsi="Courier New"/>
          <w:noProof/>
          <w:sz w:val="16"/>
          <w:lang w:eastAsia="en-GB"/>
        </w:rPr>
        <w:t xml:space="preserve"> (0..maxCBR-Level-1-r16)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18453D1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sl-CBR-ConfigIndex-r16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DB1956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等线" w:hAnsi="Courier New"/>
          <w:noProof/>
          <w:sz w:val="16"/>
          <w:lang w:eastAsia="en-GB"/>
        </w:rPr>
        <w:t xml:space="preserve"> (0..maxCBR-Config-1-r16)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90474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sl-Tx-ConfigIndexList-r16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DB1956">
        <w:rPr>
          <w:rFonts w:ascii="Courier New" w:eastAsia="等线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等线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等线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等线" w:hAnsi="Courier New"/>
          <w:noProof/>
          <w:sz w:val="16"/>
          <w:lang w:eastAsia="en-GB"/>
        </w:rPr>
        <w:t xml:space="preserve"> (1.. maxCBR-Level-r16))</w:t>
      </w:r>
      <w:r w:rsidRPr="00DB1956">
        <w:rPr>
          <w:rFonts w:ascii="Courier New" w:eastAsia="等线" w:hAnsi="Courier New"/>
          <w:noProof/>
          <w:color w:val="993366"/>
          <w:sz w:val="16"/>
          <w:lang w:eastAsia="en-GB"/>
        </w:rPr>
        <w:t xml:space="preserve"> OF</w:t>
      </w:r>
      <w:r w:rsidRPr="00DB1956">
        <w:rPr>
          <w:rFonts w:ascii="Courier New" w:eastAsia="等线" w:hAnsi="Courier New"/>
          <w:noProof/>
          <w:sz w:val="16"/>
          <w:lang w:eastAsia="en-GB"/>
        </w:rPr>
        <w:t xml:space="preserve"> SL-TxConfigIndex-r16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60C2EA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C66F37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715AC7" w14:textId="7A1EB44D" w:rsid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OPPO (Qianxi)" w:date="2020-10-25T10:42:00Z"/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等线" w:hAnsi="Courier New"/>
          <w:noProof/>
          <w:sz w:val="16"/>
          <w:lang w:eastAsia="en-GB"/>
        </w:rPr>
        <w:t>SL-TxConfigIndex-r16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::=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(0..maxTxConfig-1-r16)</w:t>
      </w:r>
    </w:p>
    <w:p w14:paraId="64151AFB" w14:textId="77777777" w:rsidR="00DB1956" w:rsidRPr="00FF083F" w:rsidRDefault="00DB1956" w:rsidP="00DB1956">
      <w:pPr>
        <w:pStyle w:val="PL"/>
        <w:shd w:val="clear" w:color="auto" w:fill="E6E6E6"/>
        <w:rPr>
          <w:ins w:id="28" w:author="OPPO (Qianxi)" w:date="2020-10-25T10:42:00Z"/>
        </w:rPr>
      </w:pPr>
    </w:p>
    <w:p w14:paraId="18B90353" w14:textId="243974E4" w:rsidR="00DB1956" w:rsidRPr="00FF083F" w:rsidRDefault="00DB1956" w:rsidP="00DB1956">
      <w:pPr>
        <w:pStyle w:val="PL"/>
        <w:shd w:val="clear" w:color="auto" w:fill="E6E6E6"/>
        <w:rPr>
          <w:ins w:id="29" w:author="OPPO (Qianxi)" w:date="2020-10-25T10:42:00Z"/>
        </w:rPr>
      </w:pPr>
      <w:ins w:id="30" w:author="OPPO (Qianxi)" w:date="2020-10-25T10:43:00Z">
        <w:r w:rsidRPr="00DB1956">
          <w:rPr>
            <w:rFonts w:eastAsia="Times New Roman"/>
            <w:lang w:eastAsia="en-GB"/>
          </w:rPr>
          <w:t>SL-PriorityTxConfigIndex-</w:t>
        </w:r>
        <w:r>
          <w:rPr>
            <w:rFonts w:eastAsia="Times New Roman"/>
            <w:lang w:eastAsia="en-GB"/>
          </w:rPr>
          <w:t>v</w:t>
        </w:r>
        <w:r w:rsidRPr="00DB1956">
          <w:rPr>
            <w:rFonts w:eastAsia="Times New Roman"/>
            <w:lang w:eastAsia="en-GB"/>
          </w:rPr>
          <w:t>16</w:t>
        </w:r>
        <w:r>
          <w:rPr>
            <w:rFonts w:eastAsia="Times New Roman"/>
            <w:lang w:eastAsia="en-GB"/>
          </w:rPr>
          <w:t>xy</w:t>
        </w:r>
      </w:ins>
      <w:ins w:id="31" w:author="OPPO (Qianxi)" w:date="2020-10-25T10:42:00Z">
        <w:r w:rsidRPr="00FF083F">
          <w:t xml:space="preserve"> ::=</w:t>
        </w:r>
        <w:r w:rsidRPr="00FF083F">
          <w:tab/>
        </w:r>
        <w:r w:rsidRPr="00FF083F">
          <w:tab/>
        </w:r>
      </w:ins>
      <w:ins w:id="32" w:author="OPPO (Qianxi)" w:date="2020-10-25T10:48:00Z">
        <w:r w:rsidRPr="00DB1956">
          <w:rPr>
            <w:rFonts w:eastAsia="Times New Roman"/>
            <w:color w:val="993366"/>
            <w:lang w:eastAsia="en-GB"/>
          </w:rPr>
          <w:t>SEQUENCE</w:t>
        </w:r>
        <w:r w:rsidRPr="00DB1956">
          <w:rPr>
            <w:rFonts w:eastAsia="Times New Roman"/>
            <w:lang w:eastAsia="en-GB"/>
          </w:rPr>
          <w:t xml:space="preserve"> </w:t>
        </w:r>
      </w:ins>
      <w:ins w:id="33" w:author="OPPO (Qianxi)" w:date="2020-10-25T10:42:00Z">
        <w:r w:rsidRPr="00FF083F">
          <w:t>{</w:t>
        </w:r>
      </w:ins>
    </w:p>
    <w:p w14:paraId="0CC14F76" w14:textId="267BD540" w:rsidR="00DB1956" w:rsidRPr="00FF083F" w:rsidRDefault="00DB1956" w:rsidP="00DB1956">
      <w:pPr>
        <w:pStyle w:val="PL"/>
        <w:shd w:val="clear" w:color="auto" w:fill="E6E6E6"/>
        <w:rPr>
          <w:ins w:id="34" w:author="OPPO (Qianxi)" w:date="2020-10-25T10:42:00Z"/>
        </w:rPr>
      </w:pPr>
      <w:ins w:id="35" w:author="OPPO (Qianxi)" w:date="2020-10-25T10:42:00Z">
        <w:r w:rsidRPr="00FF083F">
          <w:tab/>
        </w:r>
      </w:ins>
      <w:ins w:id="36" w:author="OPPO (Qianxi)" w:date="2020-10-25T10:50:00Z">
        <w:r>
          <w:t>sl-MCS</w:t>
        </w:r>
      </w:ins>
      <w:ins w:id="37" w:author="OPPO (Qianxi)" w:date="2020-10-25T10:42:00Z">
        <w:r w:rsidRPr="00FF083F">
          <w:t>-RangeList-r1</w:t>
        </w:r>
      </w:ins>
      <w:ins w:id="38" w:author="OPPO (Qianxi)" w:date="2020-10-25T10:46:00Z">
        <w:r>
          <w:rPr>
            <w:rFonts w:hint="eastAsia"/>
            <w:lang w:eastAsia="zh-CN"/>
          </w:rPr>
          <w:t>6</w:t>
        </w:r>
      </w:ins>
      <w:ins w:id="39" w:author="OPPO (Qianxi)" w:date="2020-10-25T10:42:00Z">
        <w:r w:rsidRPr="00FF083F">
          <w:tab/>
        </w:r>
        <w:r w:rsidRPr="00FF083F">
          <w:tab/>
        </w:r>
        <w:r w:rsidRPr="00FF083F">
          <w:tab/>
        </w:r>
        <w:r w:rsidRPr="00FF083F">
          <w:tab/>
        </w:r>
      </w:ins>
      <w:ins w:id="40" w:author="OPPO (Qianxi)" w:date="2020-10-25T10:48:00Z">
        <w:r w:rsidRPr="00DB1956">
          <w:rPr>
            <w:rFonts w:eastAsia="Times New Roman"/>
            <w:color w:val="993366"/>
            <w:lang w:eastAsia="en-GB"/>
          </w:rPr>
          <w:t>SEQUENCE</w:t>
        </w:r>
        <w:r w:rsidRPr="00DB1956">
          <w:rPr>
            <w:rFonts w:eastAsia="Times New Roman"/>
            <w:lang w:eastAsia="en-GB"/>
          </w:rPr>
          <w:t xml:space="preserve"> </w:t>
        </w:r>
      </w:ins>
      <w:ins w:id="41" w:author="OPPO (Qianxi)" w:date="2020-10-25T10:42:00Z">
        <w:r w:rsidRPr="00FF083F">
          <w:t xml:space="preserve">(SIZE (1..maxCBR-Level-r14)) OF </w:t>
        </w:r>
      </w:ins>
      <w:ins w:id="42" w:author="OPPO (Qianxi)" w:date="2020-10-25T10:45:00Z">
        <w:r w:rsidRPr="00DB1956">
          <w:rPr>
            <w:rFonts w:eastAsia="Times New Roman"/>
            <w:lang w:eastAsia="en-GB"/>
          </w:rPr>
          <w:t>SL-MinMaxMCS-List-r16</w:t>
        </w:r>
      </w:ins>
      <w:ins w:id="43" w:author="OPPO (Qianxi)" w:date="2020-10-25T10:42:00Z">
        <w:r w:rsidRPr="00FF083F">
          <w:tab/>
        </w:r>
        <w:r w:rsidRPr="00FF083F">
          <w:tab/>
        </w:r>
      </w:ins>
      <w:ins w:id="44" w:author="OPPO (Qianxi)" w:date="2020-10-25T10:47:00Z">
        <w:r w:rsidRPr="00DB1956">
          <w:rPr>
            <w:rFonts w:eastAsia="Times New Roman"/>
            <w:color w:val="993366"/>
            <w:lang w:eastAsia="en-GB"/>
          </w:rPr>
          <w:t>OPTIONAL</w:t>
        </w:r>
        <w:r w:rsidRPr="00DB1956">
          <w:rPr>
            <w:rFonts w:eastAsia="Times New Roman"/>
            <w:lang w:eastAsia="en-GB"/>
          </w:rPr>
          <w:t xml:space="preserve">     </w:t>
        </w:r>
        <w:r w:rsidRPr="00DB1956">
          <w:rPr>
            <w:rFonts w:eastAsia="Times New Roman"/>
            <w:color w:val="808080"/>
            <w:lang w:eastAsia="en-GB"/>
          </w:rPr>
          <w:t>-- Need M</w:t>
        </w:r>
      </w:ins>
    </w:p>
    <w:p w14:paraId="6007AA76" w14:textId="2394DB3C" w:rsidR="00DB1956" w:rsidRPr="00DB1956" w:rsidDel="00DB1956" w:rsidRDefault="00DB1956">
      <w:pPr>
        <w:pStyle w:val="PL"/>
        <w:shd w:val="clear" w:color="auto" w:fill="E6E6E6"/>
        <w:rPr>
          <w:del w:id="45" w:author="OPPO (Qianxi)" w:date="2020-10-25T10:45:00Z"/>
          <w:rFonts w:eastAsia="Times New Roman"/>
          <w:lang w:eastAsia="en-GB"/>
        </w:rPr>
        <w:pPrChange w:id="46" w:author="OPPO (Qianxi)" w:date="2020-10-25T10:47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47" w:author="OPPO (Qianxi)" w:date="2020-10-25T10:42:00Z">
        <w:r w:rsidRPr="00FF083F">
          <w:t>}</w:t>
        </w:r>
      </w:ins>
    </w:p>
    <w:p w14:paraId="47D40542" w14:textId="1738CFAF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DA87C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TAG-SL-CBR-PRIORITYTXCONFIGLIST-STOP</w:t>
      </w:r>
    </w:p>
    <w:p w14:paraId="799785C0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44F31A40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DB1956" w:rsidRPr="00DB1956" w14:paraId="48CCC983" w14:textId="77777777" w:rsidTr="00F95E7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42DAB3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lastRenderedPageBreak/>
              <w:t>SL-CBR-</w:t>
            </w:r>
            <w:proofErr w:type="spellStart"/>
            <w:r w:rsidRPr="00DB1956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PriorityTxConfigList</w:t>
            </w:r>
            <w:proofErr w:type="spellEnd"/>
            <w:r w:rsidRPr="00DB1956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DB1956" w:rsidRPr="00DB1956" w14:paraId="3D4FBC26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5B812D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-CBR-</w:t>
            </w: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ConfigIndex</w:t>
            </w:r>
            <w:proofErr w:type="spellEnd"/>
          </w:p>
          <w:p w14:paraId="18778C58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CBR ranges to be used by an index to the entry of the CBR range configuration in </w:t>
            </w:r>
            <w:proofErr w:type="spellStart"/>
            <w:r w:rsidRPr="00DB1956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-CBR-</w:t>
            </w:r>
            <w:proofErr w:type="spellStart"/>
            <w:r w:rsidRPr="00DB1956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RangeConfigList</w:t>
            </w:r>
            <w:proofErr w:type="spellEnd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DB1956" w:rsidRPr="00DB1956" w14:paraId="68253FE7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F1CFC7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sl-DefaultTxConfigIndex</w:t>
            </w:r>
            <w:proofErr w:type="spellEnd"/>
          </w:p>
          <w:p w14:paraId="75BCD431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Indicates the </w:t>
            </w:r>
            <w:r w:rsidRPr="00DB1956">
              <w:rPr>
                <w:rFonts w:ascii="Arial" w:eastAsia="Times New Roman" w:hAnsi="Arial" w:cs="Arial"/>
                <w:sz w:val="18"/>
                <w:lang w:eastAsia="sv-SE"/>
              </w:rPr>
              <w:t xml:space="preserve">PSSCH </w:t>
            </w:r>
            <w:r w:rsidRPr="00DB1956">
              <w:rPr>
                <w:rFonts w:ascii="Arial" w:eastAsia="Times New Roman" w:hAnsi="Arial" w:cs="Arial"/>
                <w:sz w:val="18"/>
                <w:lang w:eastAsia="zh-CN"/>
              </w:rPr>
              <w:t>transmission</w:t>
            </w:r>
            <w:r w:rsidRPr="00DB1956">
              <w:rPr>
                <w:rFonts w:ascii="Arial" w:eastAsia="Times New Roman" w:hAnsi="Arial" w:cs="Arial"/>
                <w:sz w:val="18"/>
                <w:lang w:eastAsia="sv-SE"/>
              </w:rPr>
              <w:t xml:space="preserve"> parameters to be used by the UEs which do not have available CBR measurement results</w:t>
            </w:r>
            <w:r w:rsidRPr="00DB1956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>, by means of an index to the corresponding entry in</w:t>
            </w:r>
            <w:r w:rsidRPr="00DB1956">
              <w:rPr>
                <w:rFonts w:ascii="Arial" w:eastAsia="Times New Roman" w:hAnsi="Arial" w:cs="Arial"/>
                <w:bCs/>
                <w:i/>
                <w:iCs/>
                <w:kern w:val="2"/>
                <w:sz w:val="18"/>
                <w:lang w:eastAsia="zh-CN"/>
              </w:rPr>
              <w:t xml:space="preserve"> </w:t>
            </w:r>
            <w:proofErr w:type="spellStart"/>
            <w:r w:rsidRPr="00DB1956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tx-ConfigIndexList</w:t>
            </w:r>
            <w:proofErr w:type="spellEnd"/>
            <w:r w:rsidRPr="00DB1956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. Value 0 indicates the first entry in </w:t>
            </w:r>
            <w:proofErr w:type="spellStart"/>
            <w:r w:rsidRPr="00DB1956">
              <w:rPr>
                <w:rFonts w:ascii="Arial" w:eastAsia="Times New Roman" w:hAnsi="Arial" w:cs="Arial"/>
                <w:i/>
                <w:iCs/>
                <w:sz w:val="18"/>
                <w:lang w:eastAsia="sv-SE"/>
              </w:rPr>
              <w:t>tx-ConfigIndexList</w:t>
            </w:r>
            <w:proofErr w:type="spellEnd"/>
            <w:r w:rsidRPr="00DB1956">
              <w:rPr>
                <w:rFonts w:ascii="Arial" w:eastAsia="Times New Roman" w:hAnsi="Arial" w:cs="Arial"/>
                <w:bCs/>
                <w:kern w:val="2"/>
                <w:sz w:val="18"/>
                <w:lang w:eastAsia="zh-CN"/>
              </w:rPr>
              <w:t xml:space="preserve">. The field is ignored if the UE has available </w:t>
            </w:r>
            <w:r w:rsidRPr="00DB1956">
              <w:rPr>
                <w:rFonts w:ascii="Arial" w:eastAsia="Times New Roman" w:hAnsi="Arial" w:cs="Arial"/>
                <w:sz w:val="18"/>
                <w:lang w:eastAsia="sv-SE"/>
              </w:rPr>
              <w:t>CBR measurement results.</w:t>
            </w:r>
          </w:p>
        </w:tc>
      </w:tr>
      <w:tr w:rsidR="00DB1956" w:rsidRPr="00DB1956" w14:paraId="1B74DB73" w14:textId="77777777" w:rsidTr="00F95E7C">
        <w:trPr>
          <w:cantSplit/>
          <w:trHeight w:val="70"/>
          <w:tblHeader/>
          <w:ins w:id="48" w:author="OPPO (Qianxi)" w:date="2020-10-25T10:51:00Z"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7D5EE4" w14:textId="61678448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OPPO (Qianxi)" w:date="2020-10-25T10:51:00Z"/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ins w:id="50" w:author="OPPO (Qianxi)" w:date="2020-10-25T10:51:00Z">
              <w:r w:rsidRPr="00DB1956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en-GB"/>
                </w:rPr>
                <w:t>sl</w:t>
              </w:r>
              <w:proofErr w:type="spellEnd"/>
              <w:r w:rsidRPr="00DB1956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en-GB"/>
                </w:rPr>
                <w:t>-MCS-</w:t>
              </w:r>
              <w:proofErr w:type="spellStart"/>
              <w:r w:rsidRPr="00DB1956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en-GB"/>
                </w:rPr>
                <w:t>RangeList</w:t>
              </w:r>
              <w:proofErr w:type="spellEnd"/>
              <w:r w:rsidRPr="00DB1956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en-GB"/>
                </w:rPr>
                <w:t xml:space="preserve"> </w:t>
              </w:r>
            </w:ins>
          </w:p>
          <w:p w14:paraId="51008180" w14:textId="20C600CC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OPPO (Qianxi)" w:date="2020-10-25T10:51:00Z"/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ins w:id="52" w:author="OPPO (Qianxi)" w:date="2020-10-25T10:52:00Z">
              <w:r w:rsidRPr="00DB1956"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  <w:rPrChange w:id="53" w:author="OPPO (Qianxi)" w:date="2020-10-25T10:53:00Z"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eastAsia="en-GB"/>
                    </w:rPr>
                  </w:rPrChange>
                </w:rPr>
                <w:t xml:space="preserve">Indicates the </w:t>
              </w:r>
            </w:ins>
            <w:ins w:id="54" w:author="OPPO (Qianxi)" w:date="2020-10-25T10:53:00Z">
              <w:r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 xml:space="preserve">minimum </w:t>
              </w:r>
            </w:ins>
            <w:ins w:id="55" w:author="OPPO (Qianxi)" w:date="2020-10-25T11:02:00Z">
              <w:r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 xml:space="preserve">MCS value </w:t>
              </w:r>
            </w:ins>
            <w:ins w:id="56" w:author="OPPO (Qianxi)" w:date="2020-10-25T10:53:00Z">
              <w:r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 xml:space="preserve">and </w:t>
              </w:r>
            </w:ins>
            <w:ins w:id="57" w:author="OPPO (Qianxi)" w:date="2020-10-25T10:52:00Z">
              <w:r w:rsidRPr="00DB1956"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  <w:rPrChange w:id="58" w:author="OPPO (Qianxi)" w:date="2020-10-25T10:53:00Z"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eastAsia="en-GB"/>
                    </w:rPr>
                  </w:rPrChange>
                </w:rPr>
                <w:t xml:space="preserve">maximum MCS value </w:t>
              </w:r>
            </w:ins>
            <w:ins w:id="59" w:author="OPPO (Qianxi)" w:date="2020-10-25T10:54:00Z">
              <w:r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>for</w:t>
              </w:r>
            </w:ins>
            <w:ins w:id="60" w:author="OPPO (Qianxi)" w:date="2020-10-25T10:52:00Z">
              <w:r w:rsidRPr="00DB1956"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  <w:rPrChange w:id="61" w:author="OPPO (Qianxi)" w:date="2020-10-25T10:53:00Z"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eastAsia="en-GB"/>
                    </w:rPr>
                  </w:rPrChange>
                </w:rPr>
                <w:t xml:space="preserve"> the associated MCS tabl</w:t>
              </w:r>
            </w:ins>
            <w:ins w:id="62" w:author="OPPO (Qianxi)" w:date="2020-10-25T10:58:00Z">
              <w:r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>e(s)</w:t>
              </w:r>
            </w:ins>
            <w:ins w:id="63" w:author="OPPO (Qianxi)" w:date="2020-10-25T10:56:00Z">
              <w:r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 xml:space="preserve"> indicated in </w:t>
              </w:r>
            </w:ins>
            <w:proofErr w:type="spellStart"/>
            <w:ins w:id="64" w:author="OPPO (Qianxi)" w:date="2020-10-25T10:57:00Z">
              <w:r w:rsidRPr="00DB1956">
                <w:rPr>
                  <w:rFonts w:ascii="Arial" w:eastAsia="Times New Roman" w:hAnsi="Arial" w:cs="Arial"/>
                  <w:bCs/>
                  <w:i/>
                  <w:kern w:val="2"/>
                  <w:sz w:val="18"/>
                  <w:lang w:eastAsia="zh-CN"/>
                  <w:rPrChange w:id="65" w:author="OPPO (Qianxi)" w:date="2020-10-25T10:57:00Z">
                    <w:rPr>
                      <w:rFonts w:ascii="Arial" w:eastAsia="Times New Roman" w:hAnsi="Arial" w:cs="Arial"/>
                      <w:bCs/>
                      <w:kern w:val="2"/>
                      <w:sz w:val="18"/>
                      <w:lang w:eastAsia="zh-CN"/>
                    </w:rPr>
                  </w:rPrChange>
                </w:rPr>
                <w:t>sl</w:t>
              </w:r>
              <w:proofErr w:type="spellEnd"/>
              <w:r w:rsidRPr="00DB1956">
                <w:rPr>
                  <w:rFonts w:ascii="Arial" w:eastAsia="Times New Roman" w:hAnsi="Arial" w:cs="Arial"/>
                  <w:bCs/>
                  <w:i/>
                  <w:kern w:val="2"/>
                  <w:sz w:val="18"/>
                  <w:lang w:eastAsia="zh-CN"/>
                  <w:rPrChange w:id="66" w:author="OPPO (Qianxi)" w:date="2020-10-25T10:57:00Z">
                    <w:rPr>
                      <w:rFonts w:ascii="Arial" w:eastAsia="Times New Roman" w:hAnsi="Arial" w:cs="Arial"/>
                      <w:bCs/>
                      <w:kern w:val="2"/>
                      <w:sz w:val="18"/>
                      <w:lang w:eastAsia="zh-CN"/>
                    </w:rPr>
                  </w:rPrChange>
                </w:rPr>
                <w:t>-Additional-MCS-Table</w:t>
              </w:r>
            </w:ins>
            <w:ins w:id="67" w:author="OPPO (Qianxi)" w:date="2020-10-25T10:58:00Z">
              <w:r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>, i.e., the MCS</w:t>
              </w:r>
            </w:ins>
            <w:ins w:id="68" w:author="OPPO (Qianxi)" w:date="2020-10-25T10:59:00Z">
              <w:r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 xml:space="preserve"> table of </w:t>
              </w:r>
            </w:ins>
            <w:ins w:id="69" w:author="OPPO (Qianxi)" w:date="2020-10-25T10:56:00Z">
              <w:r w:rsidRPr="00DB1956"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>256QAM and/or low-SE</w:t>
              </w:r>
            </w:ins>
            <w:ins w:id="70" w:author="OPPO (Qianxi)" w:date="2020-10-25T10:59:00Z">
              <w:r>
                <w:rPr>
                  <w:rFonts w:ascii="Arial" w:eastAsia="Times New Roman" w:hAnsi="Arial" w:cs="Arial"/>
                  <w:bCs/>
                  <w:kern w:val="2"/>
                  <w:sz w:val="18"/>
                  <w:lang w:eastAsia="zh-CN"/>
                </w:rPr>
                <w:t>.</w:t>
              </w:r>
            </w:ins>
          </w:p>
        </w:tc>
      </w:tr>
      <w:tr w:rsidR="00DB1956" w:rsidRPr="00DB1956" w14:paraId="1AD253BC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117487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sl-PriorityThreshold</w:t>
            </w:r>
            <w:proofErr w:type="spellEnd"/>
          </w:p>
          <w:p w14:paraId="50B069A9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sz w:val="18"/>
                <w:lang w:eastAsia="en-GB"/>
              </w:rPr>
              <w:t xml:space="preserve">Indicates the upper bound of priority range which is associated with the configurations in </w:t>
            </w:r>
            <w:proofErr w:type="spellStart"/>
            <w:r w:rsidRPr="00DB195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-CBR-</w:t>
            </w:r>
            <w:proofErr w:type="spellStart"/>
            <w:r w:rsidRPr="00DB195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ConfigIndex</w:t>
            </w:r>
            <w:proofErr w:type="spellEnd"/>
            <w:r w:rsidRPr="00DB1956">
              <w:rPr>
                <w:rFonts w:ascii="Arial" w:eastAsia="Times New Roman" w:hAnsi="Arial"/>
                <w:sz w:val="18"/>
                <w:lang w:eastAsia="en-GB"/>
              </w:rPr>
              <w:t xml:space="preserve"> and in </w:t>
            </w:r>
            <w:proofErr w:type="spellStart"/>
            <w:r w:rsidRPr="00DB195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-Tx-</w:t>
            </w:r>
            <w:proofErr w:type="spellStart"/>
            <w:r w:rsidRPr="00DB195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ConfigIndexList</w:t>
            </w:r>
            <w:proofErr w:type="spellEnd"/>
            <w:r w:rsidRPr="00DB1956">
              <w:rPr>
                <w:rFonts w:ascii="Arial" w:eastAsia="Times New Roman" w:hAnsi="Arial"/>
                <w:sz w:val="18"/>
                <w:lang w:eastAsia="en-GB"/>
              </w:rPr>
              <w:t xml:space="preserve">. The upper bounds of the priority ranges are configured in ascending order for consecutive entries of </w:t>
            </w:r>
            <w:r w:rsidRPr="00DB195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SL-Priority-</w:t>
            </w:r>
            <w:proofErr w:type="spellStart"/>
            <w:r w:rsidRPr="00DB195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TxConfigIndex</w:t>
            </w:r>
            <w:proofErr w:type="spellEnd"/>
            <w:r w:rsidRPr="00DB1956">
              <w:rPr>
                <w:rFonts w:ascii="Arial" w:eastAsia="Times New Roman" w:hAnsi="Arial"/>
                <w:sz w:val="18"/>
                <w:lang w:eastAsia="en-GB"/>
              </w:rPr>
              <w:t xml:space="preserve"> in </w:t>
            </w:r>
            <w:r w:rsidRPr="00DB195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SL-CBR-</w:t>
            </w:r>
            <w:proofErr w:type="spellStart"/>
            <w:r w:rsidRPr="00DB195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PriorityTxConfigList</w:t>
            </w:r>
            <w:proofErr w:type="spellEnd"/>
            <w:r w:rsidRPr="00DB1956">
              <w:rPr>
                <w:rFonts w:ascii="Arial" w:eastAsia="Times New Roman" w:hAnsi="Arial"/>
                <w:sz w:val="18"/>
                <w:lang w:eastAsia="en-GB"/>
              </w:rPr>
              <w:t>. For the first entry of S</w:t>
            </w:r>
            <w:r w:rsidRPr="00DB195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L-Priority-</w:t>
            </w:r>
            <w:proofErr w:type="spellStart"/>
            <w:r w:rsidRPr="00DB195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TxConfigIndex</w:t>
            </w:r>
            <w:proofErr w:type="spellEnd"/>
            <w:r w:rsidRPr="00DB1956">
              <w:rPr>
                <w:rFonts w:ascii="Arial" w:eastAsia="Times New Roman" w:hAnsi="Arial"/>
                <w:sz w:val="18"/>
                <w:lang w:eastAsia="en-GB"/>
              </w:rPr>
              <w:t>, the lower bound of the priority range is 1.</w:t>
            </w:r>
          </w:p>
        </w:tc>
      </w:tr>
    </w:tbl>
    <w:p w14:paraId="5A4F99D9" w14:textId="3ACDEFDE" w:rsidR="00DB1956" w:rsidRDefault="00DB1956" w:rsidP="00DB1956"/>
    <w:p w14:paraId="6004C1D6" w14:textId="2AFBBDAC" w:rsidR="00DB1956" w:rsidRDefault="00DB1956" w:rsidP="00DB195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Theme="minorEastAsia" w:eastAsiaTheme="minorEastAsia" w:hAnsiTheme="minorEastAsia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2CEC560" w14:textId="77777777" w:rsidR="00DB1956" w:rsidRPr="00DB1956" w:rsidRDefault="00DB1956" w:rsidP="00DB19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1" w:name="_Toc46439915"/>
      <w:bookmarkStart w:id="72" w:name="_Toc46444752"/>
      <w:bookmarkStart w:id="73" w:name="_Toc46487513"/>
      <w:bookmarkStart w:id="74" w:name="_Toc52837392"/>
      <w:bookmarkStart w:id="75" w:name="_Toc52838400"/>
      <w:bookmarkStart w:id="76" w:name="_Toc53007040"/>
      <w:r w:rsidRPr="00DB1956">
        <w:rPr>
          <w:rFonts w:ascii="Arial" w:eastAsia="Times New Roman" w:hAnsi="Arial"/>
          <w:sz w:val="24"/>
          <w:lang w:eastAsia="ja-JP"/>
        </w:rPr>
        <w:t>–</w:t>
      </w:r>
      <w:r w:rsidRPr="00DB1956">
        <w:rPr>
          <w:rFonts w:ascii="Arial" w:eastAsia="Times New Roman" w:hAnsi="Arial"/>
          <w:sz w:val="24"/>
          <w:lang w:eastAsia="ja-JP"/>
        </w:rPr>
        <w:tab/>
      </w:r>
      <w:r w:rsidRPr="00DB1956">
        <w:rPr>
          <w:rFonts w:ascii="Arial" w:eastAsia="Times New Roman" w:hAnsi="Arial"/>
          <w:i/>
          <w:iCs/>
          <w:sz w:val="24"/>
          <w:lang w:eastAsia="ja-JP"/>
        </w:rPr>
        <w:t>SL-PSSCH-</w:t>
      </w:r>
      <w:proofErr w:type="spellStart"/>
      <w:r w:rsidRPr="00DB1956">
        <w:rPr>
          <w:rFonts w:ascii="Arial" w:eastAsia="Times New Roman" w:hAnsi="Arial"/>
          <w:i/>
          <w:iCs/>
          <w:sz w:val="24"/>
          <w:lang w:eastAsia="ja-JP"/>
        </w:rPr>
        <w:t>TxConfigList</w:t>
      </w:r>
      <w:bookmarkEnd w:id="71"/>
      <w:bookmarkEnd w:id="72"/>
      <w:bookmarkEnd w:id="73"/>
      <w:bookmarkEnd w:id="74"/>
      <w:bookmarkEnd w:id="75"/>
      <w:bookmarkEnd w:id="76"/>
      <w:proofErr w:type="spellEnd"/>
    </w:p>
    <w:p w14:paraId="3176D150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B1956">
        <w:rPr>
          <w:rFonts w:eastAsia="Times New Roman"/>
          <w:lang w:eastAsia="ja-JP"/>
        </w:rPr>
        <w:t xml:space="preserve">The IE </w:t>
      </w:r>
      <w:r w:rsidRPr="00DB1956">
        <w:rPr>
          <w:rFonts w:eastAsia="Times New Roman"/>
          <w:i/>
          <w:lang w:eastAsia="ja-JP"/>
        </w:rPr>
        <w:t>SL-</w:t>
      </w:r>
      <w:r w:rsidRPr="00DB1956">
        <w:rPr>
          <w:rFonts w:eastAsia="Times New Roman"/>
          <w:i/>
          <w:lang w:eastAsia="zh-CN"/>
        </w:rPr>
        <w:t>PSSCH-</w:t>
      </w:r>
      <w:proofErr w:type="spellStart"/>
      <w:r w:rsidRPr="00DB1956">
        <w:rPr>
          <w:rFonts w:eastAsia="Times New Roman"/>
          <w:i/>
          <w:lang w:eastAsia="zh-CN"/>
        </w:rPr>
        <w:t>TxConfigList</w:t>
      </w:r>
      <w:proofErr w:type="spellEnd"/>
      <w:r w:rsidRPr="00DB1956">
        <w:rPr>
          <w:rFonts w:eastAsia="Times New Roman"/>
          <w:lang w:eastAsia="ja-JP"/>
        </w:rPr>
        <w:t xml:space="preserve"> indicates PSSCH transmission parameters.</w:t>
      </w:r>
      <w:r w:rsidRPr="00DB1956">
        <w:rPr>
          <w:rFonts w:eastAsia="Times New Roman"/>
          <w:lang w:eastAsia="zh-CN"/>
        </w:rPr>
        <w:t xml:space="preserve"> When lower layers select parameters from the range indicated in IE</w:t>
      </w:r>
      <w:r w:rsidRPr="00DB1956">
        <w:rPr>
          <w:rFonts w:eastAsia="Times New Roman"/>
          <w:i/>
          <w:lang w:eastAsia="zh-CN"/>
        </w:rPr>
        <w:t xml:space="preserve"> SL-PSSCH-</w:t>
      </w:r>
      <w:proofErr w:type="spellStart"/>
      <w:r w:rsidRPr="00DB1956">
        <w:rPr>
          <w:rFonts w:eastAsia="Times New Roman"/>
          <w:i/>
          <w:lang w:eastAsia="zh-CN"/>
        </w:rPr>
        <w:t>TxConfigList</w:t>
      </w:r>
      <w:proofErr w:type="spellEnd"/>
      <w:r w:rsidRPr="00DB1956">
        <w:rPr>
          <w:rFonts w:eastAsia="Times New Roman"/>
          <w:lang w:eastAsia="zh-CN"/>
        </w:rPr>
        <w:t xml:space="preserve">, the UE considers both configurations in IE </w:t>
      </w:r>
      <w:r w:rsidRPr="00DB1956">
        <w:rPr>
          <w:rFonts w:eastAsia="Times New Roman"/>
          <w:i/>
          <w:lang w:eastAsia="ja-JP"/>
        </w:rPr>
        <w:t>SL-PSSCH-</w:t>
      </w:r>
      <w:proofErr w:type="spellStart"/>
      <w:r w:rsidRPr="00DB1956">
        <w:rPr>
          <w:rFonts w:eastAsia="Times New Roman"/>
          <w:i/>
          <w:lang w:eastAsia="ja-JP"/>
        </w:rPr>
        <w:t>TxConfigList</w:t>
      </w:r>
      <w:proofErr w:type="spellEnd"/>
      <w:r w:rsidRPr="00DB1956">
        <w:rPr>
          <w:rFonts w:eastAsia="Times New Roman"/>
          <w:lang w:eastAsia="zh-CN"/>
        </w:rPr>
        <w:t xml:space="preserve"> and the CBR-dependent configurations represented in IE </w:t>
      </w:r>
      <w:r w:rsidRPr="00DB1956">
        <w:rPr>
          <w:rFonts w:eastAsia="Times New Roman"/>
          <w:i/>
          <w:lang w:eastAsia="ja-JP"/>
        </w:rPr>
        <w:t>SL-</w:t>
      </w:r>
      <w:r w:rsidRPr="00DB1956">
        <w:rPr>
          <w:rFonts w:eastAsia="Times New Roman"/>
          <w:i/>
          <w:lang w:eastAsia="zh-CN"/>
        </w:rPr>
        <w:t>CBR-</w:t>
      </w:r>
      <w:proofErr w:type="spellStart"/>
      <w:r w:rsidRPr="00DB1956">
        <w:rPr>
          <w:rFonts w:eastAsia="Times New Roman"/>
          <w:i/>
          <w:lang w:eastAsia="zh-CN"/>
        </w:rPr>
        <w:t>Priority</w:t>
      </w:r>
      <w:r w:rsidRPr="00DB1956">
        <w:rPr>
          <w:rFonts w:eastAsia="Times New Roman"/>
          <w:i/>
          <w:lang w:eastAsia="ja-JP"/>
        </w:rPr>
        <w:t>TxConfigList</w:t>
      </w:r>
      <w:proofErr w:type="spellEnd"/>
      <w:r w:rsidRPr="00DB1956">
        <w:rPr>
          <w:rFonts w:eastAsia="Times New Roman"/>
          <w:lang w:eastAsia="zh-CN"/>
        </w:rPr>
        <w:t xml:space="preserve">. </w:t>
      </w:r>
      <w:r w:rsidRPr="00DB1956">
        <w:rPr>
          <w:rFonts w:eastAsia="Times New Roman"/>
          <w:lang w:eastAsia="ja-JP"/>
        </w:rPr>
        <w:t xml:space="preserve">Only one IE </w:t>
      </w:r>
      <w:r w:rsidRPr="00DB1956">
        <w:rPr>
          <w:rFonts w:eastAsia="Times New Roman"/>
          <w:i/>
          <w:lang w:eastAsia="ja-JP"/>
        </w:rPr>
        <w:t>SL-PSSCH-</w:t>
      </w:r>
      <w:proofErr w:type="spellStart"/>
      <w:r w:rsidRPr="00DB1956">
        <w:rPr>
          <w:rFonts w:eastAsia="Times New Roman"/>
          <w:i/>
          <w:lang w:eastAsia="ja-JP"/>
        </w:rPr>
        <w:t>TxConfig</w:t>
      </w:r>
      <w:proofErr w:type="spellEnd"/>
      <w:r w:rsidRPr="00DB1956">
        <w:rPr>
          <w:rFonts w:eastAsia="Times New Roman" w:cs="Courier New"/>
          <w:lang w:eastAsia="ja-JP"/>
        </w:rPr>
        <w:t xml:space="preserve"> is provided per </w:t>
      </w:r>
      <w:r w:rsidRPr="00DB1956">
        <w:rPr>
          <w:rFonts w:eastAsia="Times New Roman"/>
          <w:i/>
          <w:lang w:eastAsia="ja-JP"/>
        </w:rPr>
        <w:t>SL-</w:t>
      </w:r>
      <w:proofErr w:type="spellStart"/>
      <w:r w:rsidRPr="00DB1956">
        <w:rPr>
          <w:rFonts w:eastAsia="Times New Roman"/>
          <w:i/>
          <w:lang w:eastAsia="ja-JP"/>
        </w:rPr>
        <w:t>TypeTxSync</w:t>
      </w:r>
      <w:proofErr w:type="spellEnd"/>
      <w:r w:rsidRPr="00DB1956">
        <w:rPr>
          <w:rFonts w:eastAsia="Times New Roman" w:cs="Courier New"/>
          <w:lang w:eastAsia="ja-JP"/>
        </w:rPr>
        <w:t>.</w:t>
      </w:r>
    </w:p>
    <w:p w14:paraId="3648B0F2" w14:textId="77777777" w:rsidR="00DB1956" w:rsidRPr="00DB1956" w:rsidRDefault="00DB1956" w:rsidP="00DB19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lang w:eastAsia="ja-JP"/>
        </w:rPr>
      </w:pPr>
      <w:r w:rsidRPr="00DB1956">
        <w:rPr>
          <w:rFonts w:ascii="Arial" w:eastAsia="Times New Roman" w:hAnsi="Arial"/>
          <w:b/>
          <w:i/>
          <w:iCs/>
          <w:lang w:eastAsia="ja-JP"/>
        </w:rPr>
        <w:t>SL-PSSCH-</w:t>
      </w:r>
      <w:proofErr w:type="spellStart"/>
      <w:r w:rsidRPr="00DB1956">
        <w:rPr>
          <w:rFonts w:ascii="Arial" w:eastAsia="Times New Roman" w:hAnsi="Arial"/>
          <w:b/>
          <w:i/>
          <w:iCs/>
          <w:lang w:eastAsia="ja-JP"/>
        </w:rPr>
        <w:t>TxConfigList</w:t>
      </w:r>
      <w:proofErr w:type="spellEnd"/>
      <w:r w:rsidRPr="00DB1956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1DB90750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E5A41E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TAG-SL-PSSCH-TXCONFIGLIST-START</w:t>
      </w:r>
    </w:p>
    <w:p w14:paraId="479F43D0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F956E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SL-PSSCH-TxConfigList-r16 ::=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(1..maxPSSCH-TxConfig-r16))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SL-PSSCH-TxConfig-r16</w:t>
      </w:r>
    </w:p>
    <w:p w14:paraId="4F88D68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9AF2B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SL-PSSCH-TxConfig-r16 ::=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5EA2D0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sl-TypeTxSync-r16                SL-TypeTxSync-r16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798C5D9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sl-ThresUE-Speed-r16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{kmph60, kmph80, kmph100, kmph120,</w:t>
      </w:r>
    </w:p>
    <w:p w14:paraId="3AEB1031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kmph140, kmph160, kmph180, kmph200},</w:t>
      </w:r>
    </w:p>
    <w:p w14:paraId="66D8F31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sl-ParametersAboveThres-r16      SL-PSSCH-TxParameters-r16,</w:t>
      </w:r>
    </w:p>
    <w:p w14:paraId="2BF31B57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sl-ParametersBelowThres-r16      SL-PSSCH-TxParameters-r16,</w:t>
      </w:r>
    </w:p>
    <w:p w14:paraId="286CABDA" w14:textId="46FA6AAA" w:rsid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OPPO (Qianxi)" w:date="2020-10-25T16:13:00Z"/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78" w:author="OPPO (Qianxi)" w:date="2020-10-25T16:13:00Z">
        <w:r w:rsidR="003C01B8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FDAE3B0" w14:textId="16299A1C" w:rsidR="003C01B8" w:rsidRDefault="003C01B8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OPPO (Qianxi)" w:date="2020-10-25T16:13:00Z"/>
          <w:rFonts w:ascii="Courier New" w:eastAsia="Times New Roman" w:hAnsi="Courier New"/>
          <w:noProof/>
          <w:sz w:val="16"/>
          <w:lang w:eastAsia="en-GB"/>
        </w:rPr>
      </w:pPr>
      <w:ins w:id="80" w:author="OPPO (Qianxi)" w:date="2020-10-25T16:1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[[</w:t>
        </w:r>
      </w:ins>
    </w:p>
    <w:p w14:paraId="5509EC54" w14:textId="1344B4FA" w:rsidR="003C01B8" w:rsidRDefault="003C01B8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" w:author="OPPO (Qianxi)" w:date="2020-10-25T16:14:00Z"/>
          <w:rFonts w:ascii="Courier New" w:eastAsia="Times New Roman" w:hAnsi="Courier New"/>
          <w:noProof/>
          <w:sz w:val="16"/>
          <w:lang w:eastAsia="en-GB"/>
        </w:rPr>
      </w:pPr>
      <w:ins w:id="82" w:author="OPPO (Qianxi)" w:date="2020-10-25T16:1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83" w:author="OPPO (Qianxi)" w:date="2020-10-25T16:14:00Z">
        <w:r w:rsidRPr="00DB1956">
          <w:rPr>
            <w:rFonts w:ascii="Courier New" w:eastAsia="Times New Roman" w:hAnsi="Courier New"/>
            <w:noProof/>
            <w:sz w:val="16"/>
            <w:lang w:eastAsia="en-GB"/>
          </w:rPr>
          <w:t>sl-ParametersAboveThres-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DB1956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DB1956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84" w:author="OPPO (Qianxi)" w:date="2020-10-25T16:13:00Z">
        <w:r w:rsidRPr="003C01B8">
          <w:rPr>
            <w:rFonts w:ascii="Courier New" w:eastAsia="Times New Roman" w:hAnsi="Courier New"/>
            <w:noProof/>
            <w:sz w:val="16"/>
            <w:lang w:eastAsia="en-GB"/>
          </w:rPr>
          <w:t>SL-MinMaxMCS-List-r16</w:t>
        </w:r>
      </w:ins>
      <w:ins w:id="85" w:author="OPPO (Qianxi)" w:date="2020-10-25T16:14:00Z">
        <w:r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DDF871A" w14:textId="2291BBA0" w:rsidR="003C01B8" w:rsidRDefault="003C01B8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OPPO (Qianxi)" w:date="2020-10-25T16:13:00Z"/>
          <w:rFonts w:ascii="Courier New" w:eastAsia="Times New Roman" w:hAnsi="Courier New"/>
          <w:noProof/>
          <w:sz w:val="16"/>
          <w:lang w:eastAsia="en-GB"/>
        </w:rPr>
      </w:pPr>
      <w:ins w:id="87" w:author="OPPO (Qianxi)" w:date="2020-10-25T16:1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DB1956">
          <w:rPr>
            <w:rFonts w:ascii="Courier New" w:eastAsia="Times New Roman" w:hAnsi="Courier New"/>
            <w:noProof/>
            <w:sz w:val="16"/>
            <w:lang w:eastAsia="en-GB"/>
          </w:rPr>
          <w:t>sl-Parameters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Below</w:t>
        </w:r>
        <w:r w:rsidRPr="00DB1956">
          <w:rPr>
            <w:rFonts w:ascii="Courier New" w:eastAsia="Times New Roman" w:hAnsi="Courier New"/>
            <w:noProof/>
            <w:sz w:val="16"/>
            <w:lang w:eastAsia="en-GB"/>
          </w:rPr>
          <w:t>Thres-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DB1956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DB1956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3C01B8">
          <w:rPr>
            <w:rFonts w:ascii="Courier New" w:eastAsia="Times New Roman" w:hAnsi="Courier New"/>
            <w:noProof/>
            <w:sz w:val="16"/>
            <w:lang w:eastAsia="en-GB"/>
          </w:rPr>
          <w:t>SL-MinMaxMCS-List-r16</w:t>
        </w:r>
      </w:ins>
    </w:p>
    <w:p w14:paraId="3850D383" w14:textId="0E560C7C" w:rsidR="003C01B8" w:rsidRPr="00DB1956" w:rsidRDefault="003C01B8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88" w:author="OPPO (Qianxi)" w:date="2020-10-25T16:13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]]</w:t>
        </w:r>
      </w:ins>
    </w:p>
    <w:p w14:paraId="6C099C77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C46C01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70360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D6B32B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SL-PSSCH-TxParameters-r16 ::=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A44AA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sl-MinMCS-PSSCH-r16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(0..27),</w:t>
      </w:r>
    </w:p>
    <w:p w14:paraId="30D157F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sl-MaxMCS-PSSCH-r16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(0..31),</w:t>
      </w:r>
    </w:p>
    <w:p w14:paraId="6A2964E4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sl-MinSubChannelNumPSSCH-r16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(1..27),</w:t>
      </w:r>
    </w:p>
    <w:p w14:paraId="511072D1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sl-MaxSubchannelNumPSSCH-r16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(1..27),</w:t>
      </w:r>
    </w:p>
    <w:p w14:paraId="7F119CA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sl-MaxTxTransNumPSSCH-r16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(1..32),</w:t>
      </w:r>
    </w:p>
    <w:p w14:paraId="61B3C5F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sl-MaxTxPower-r16                SL-TxPower-r16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Cond CBR</w:t>
      </w:r>
    </w:p>
    <w:p w14:paraId="48BEE5DB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84DAD3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9CBA972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TAG-SL-PSSCH-TXCONFIGLIST-STOP</w:t>
      </w:r>
    </w:p>
    <w:p w14:paraId="05303742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5C4A556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DB1956" w:rsidRPr="00DB1956" w14:paraId="33276A66" w14:textId="77777777" w:rsidTr="00F95E7C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079D3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en-GB"/>
              </w:rPr>
              <w:t>SL-PSSCH-TxConfigList</w:t>
            </w:r>
            <w:r w:rsidRPr="00DB1956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</w:t>
            </w:r>
            <w:r w:rsidRPr="00DB1956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DB1956" w:rsidRPr="00DB1956" w14:paraId="736696D1" w14:textId="77777777" w:rsidTr="00F95E7C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29AAF7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DB1956">
              <w:rPr>
                <w:rFonts w:ascii="Arial" w:eastAsia="等线" w:hAnsi="Arial"/>
                <w:b/>
                <w:bCs/>
                <w:i/>
                <w:iCs/>
                <w:sz w:val="18"/>
                <w:lang w:eastAsia="zh-CN"/>
              </w:rPr>
              <w:t>sl-MaxTxTransNumPSSCH</w:t>
            </w:r>
            <w:proofErr w:type="spellEnd"/>
          </w:p>
          <w:p w14:paraId="7B908C62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B1956">
              <w:rPr>
                <w:rFonts w:ascii="Arial" w:eastAsia="等线" w:hAnsi="Arial"/>
                <w:sz w:val="18"/>
                <w:lang w:eastAsia="zh-CN"/>
              </w:rPr>
              <w:t>Indicates the maximum transmission number (including new transmission and retransmission) for PSSCH.</w:t>
            </w:r>
          </w:p>
        </w:tc>
      </w:tr>
      <w:tr w:rsidR="00DB1956" w:rsidRPr="00DB1956" w14:paraId="5892A815" w14:textId="77777777" w:rsidTr="00F95E7C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B4BCA6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DB1956">
              <w:rPr>
                <w:rFonts w:ascii="Arial" w:eastAsia="等线" w:hAnsi="Arial"/>
                <w:b/>
                <w:bCs/>
                <w:i/>
                <w:iCs/>
                <w:sz w:val="18"/>
                <w:lang w:eastAsia="zh-CN"/>
              </w:rPr>
              <w:t>sl-MaxTxPower</w:t>
            </w:r>
            <w:proofErr w:type="spellEnd"/>
          </w:p>
          <w:p w14:paraId="4DB5F55C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B1956">
              <w:rPr>
                <w:rFonts w:ascii="Arial" w:eastAsia="等线" w:hAnsi="Arial"/>
                <w:sz w:val="18"/>
                <w:lang w:eastAsia="zh-CN"/>
              </w:rPr>
              <w:t>This filed indicates the maximum transmission power for transmission on PSSCH and PSCCH</w:t>
            </w:r>
            <w:r w:rsidRPr="00DB1956">
              <w:rPr>
                <w:rFonts w:ascii="Arial" w:eastAsia="Times New Roman" w:hAnsi="Arial"/>
                <w:iCs/>
                <w:sz w:val="18"/>
                <w:lang w:eastAsia="sv-SE"/>
              </w:rPr>
              <w:t>.</w:t>
            </w:r>
          </w:p>
        </w:tc>
      </w:tr>
      <w:tr w:rsidR="00DB1956" w:rsidRPr="00DB1956" w14:paraId="50CBC340" w14:textId="77777777" w:rsidTr="00F95E7C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47096B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MinMCS</w:t>
            </w:r>
            <w:proofErr w:type="spellEnd"/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 xml:space="preserve">-PSSCH, </w:t>
            </w:r>
            <w:proofErr w:type="spellStart"/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MaxMCS</w:t>
            </w:r>
            <w:proofErr w:type="spellEnd"/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-PSSCH</w:t>
            </w:r>
          </w:p>
          <w:p w14:paraId="794114E6" w14:textId="10C38C29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B1956">
              <w:rPr>
                <w:rFonts w:ascii="Arial" w:eastAsia="等线" w:hAnsi="Arial" w:cs="Arial"/>
                <w:sz w:val="18"/>
                <w:lang w:eastAsia="zh-CN"/>
              </w:rPr>
              <w:t>This field indicates the minimum and maximum MCS values used for transmissions on PSSCH</w:t>
            </w:r>
            <w:ins w:id="89" w:author="OPPO (Qianxi)" w:date="2020-10-25T11:00:00Z">
              <w:r>
                <w:rPr>
                  <w:rFonts w:ascii="Arial" w:eastAsia="等线" w:hAnsi="Arial" w:cs="Arial"/>
                  <w:sz w:val="18"/>
                  <w:lang w:eastAsia="zh-CN"/>
                </w:rPr>
                <w:t>, for</w:t>
              </w:r>
            </w:ins>
            <w:ins w:id="90" w:author="OPPO (Qianxi)" w:date="2020-10-25T16:18:00Z">
              <w:r w:rsidR="00DC50CD">
                <w:rPr>
                  <w:rFonts w:ascii="Arial" w:eastAsia="等线" w:hAnsi="Arial" w:cs="Arial"/>
                  <w:sz w:val="18"/>
                  <w:lang w:eastAsia="zh-CN"/>
                </w:rPr>
                <w:t xml:space="preserve"> MCS </w:t>
              </w:r>
            </w:ins>
            <w:ins w:id="91" w:author="OPPO (Qianxi)" w:date="2020-10-25T11:00:00Z">
              <w:r w:rsidRPr="00DB1956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table</w:t>
              </w:r>
            </w:ins>
            <w:ins w:id="92" w:author="OPPO (Qianxi)" w:date="2020-10-25T16:18:00Z">
              <w:r w:rsidR="00DC50CD">
                <w:rPr>
                  <w:rFonts w:ascii="Arial" w:eastAsia="等线" w:hAnsi="Arial" w:cs="Arial"/>
                  <w:sz w:val="18"/>
                  <w:lang w:eastAsia="zh-CN"/>
                </w:rPr>
                <w:t xml:space="preserve"> of </w:t>
              </w:r>
              <w:r w:rsidR="00DC50CD" w:rsidRPr="00DB1956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64QAM</w:t>
              </w:r>
            </w:ins>
            <w:r w:rsidRPr="00DB1956">
              <w:rPr>
                <w:rFonts w:ascii="Arial" w:eastAsia="等线" w:hAnsi="Arial" w:cs="Arial"/>
                <w:sz w:val="18"/>
                <w:lang w:eastAsia="zh-CN"/>
              </w:rPr>
              <w:t>.</w:t>
            </w:r>
          </w:p>
        </w:tc>
      </w:tr>
      <w:tr w:rsidR="00DB1956" w:rsidRPr="00DB1956" w14:paraId="25D3348F" w14:textId="77777777" w:rsidTr="00F95E7C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0E464B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sl-MinSubChannelNumPSSCH</w:t>
            </w:r>
            <w:proofErr w:type="spellEnd"/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 xml:space="preserve">, </w:t>
            </w:r>
            <w:proofErr w:type="spellStart"/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sl-MaxSubChannelNumPSSCH</w:t>
            </w:r>
            <w:proofErr w:type="spellEnd"/>
          </w:p>
          <w:p w14:paraId="22AB6F22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B1956">
              <w:rPr>
                <w:rFonts w:ascii="Arial" w:eastAsia="等线" w:hAnsi="Arial" w:cs="Arial"/>
                <w:sz w:val="18"/>
                <w:lang w:eastAsia="zh-CN"/>
              </w:rPr>
              <w:t>This field indicates the minimum and maximum number of sub-channels which may be used for transmissions on PSSCH.</w:t>
            </w:r>
          </w:p>
        </w:tc>
      </w:tr>
      <w:tr w:rsidR="00DC50CD" w:rsidRPr="00DB1956" w14:paraId="3779E473" w14:textId="77777777" w:rsidTr="00F95E7C">
        <w:trPr>
          <w:cantSplit/>
          <w:trHeight w:val="70"/>
          <w:tblHeader/>
          <w:ins w:id="93" w:author="OPPO (Qianxi)" w:date="2020-10-25T16:15:00Z"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10980D" w14:textId="074BA1B3" w:rsidR="00DC50CD" w:rsidRPr="00DC50CD" w:rsidRDefault="00DC50CD" w:rsidP="00DC50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OPPO (Qianxi)" w:date="2020-10-25T16:16:00Z"/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ins w:id="95" w:author="OPPO (Qianxi)" w:date="2020-10-25T16:16:00Z">
              <w:r w:rsidRPr="00DC50CD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en-GB"/>
                </w:rPr>
                <w:t>sl-ParametersAboveThres</w:t>
              </w:r>
              <w:proofErr w:type="spellEnd"/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en-GB"/>
                </w:rPr>
                <w:t>,</w:t>
              </w:r>
              <w:r>
                <w:t xml:space="preserve"> </w:t>
              </w:r>
              <w:proofErr w:type="spellStart"/>
              <w:r w:rsidRPr="00DC50CD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en-GB"/>
                </w:rPr>
                <w:t>sl-Parameters</w:t>
              </w:r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en-GB"/>
                </w:rPr>
                <w:t>Below</w:t>
              </w:r>
              <w:r w:rsidRPr="00DC50CD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eastAsia="en-GB"/>
                </w:rPr>
                <w:t>Thres</w:t>
              </w:r>
              <w:proofErr w:type="spellEnd"/>
            </w:ins>
          </w:p>
          <w:p w14:paraId="3D9FD34C" w14:textId="5A124F1B" w:rsidR="00DC50CD" w:rsidRPr="00DC50CD" w:rsidRDefault="00DC50CD" w:rsidP="00DC50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OPPO (Qianxi)" w:date="2020-10-25T16:15:00Z"/>
                <w:rFonts w:ascii="Arial" w:eastAsia="等线" w:hAnsi="Arial" w:cs="Arial"/>
                <w:sz w:val="18"/>
                <w:lang w:eastAsia="zh-CN"/>
                <w:rPrChange w:id="97" w:author="OPPO (Qianxi)" w:date="2020-10-25T16:20:00Z">
                  <w:rPr>
                    <w:ins w:id="98" w:author="OPPO (Qianxi)" w:date="2020-10-25T16:15:00Z"/>
                    <w:rFonts w:ascii="Arial" w:eastAsia="Times New Roman" w:hAnsi="Arial" w:cs="Arial"/>
                    <w:b/>
                    <w:bCs/>
                    <w:i/>
                    <w:iCs/>
                    <w:sz w:val="18"/>
                    <w:lang w:eastAsia="en-GB"/>
                  </w:rPr>
                </w:rPrChange>
              </w:rPr>
            </w:pPr>
            <w:ins w:id="99" w:author="OPPO (Qianxi)" w:date="2020-10-25T16:16:00Z">
              <w:r w:rsidRPr="00DC50CD">
                <w:rPr>
                  <w:rFonts w:ascii="Arial" w:eastAsia="等线" w:hAnsi="Arial" w:cs="Arial"/>
                  <w:sz w:val="18"/>
                  <w:lang w:eastAsia="zh-CN"/>
                  <w:rPrChange w:id="100" w:author="OPPO (Qianxi)" w:date="2020-10-25T16:16:00Z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lang w:eastAsia="en-GB"/>
                    </w:rPr>
                  </w:rPrChange>
                </w:rPr>
                <w:t>Indicates TX parameters for the UE speed above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>/below</w:t>
              </w:r>
              <w:r w:rsidRPr="00DC50CD">
                <w:rPr>
                  <w:rFonts w:ascii="Arial" w:eastAsia="等线" w:hAnsi="Arial" w:cs="Arial"/>
                  <w:sz w:val="18"/>
                  <w:lang w:eastAsia="zh-CN"/>
                  <w:rPrChange w:id="101" w:author="OPPO (Qianxi)" w:date="2020-10-25T16:16:00Z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lang w:eastAsia="en-GB"/>
                    </w:rPr>
                  </w:rPrChange>
                </w:rPr>
                <w:t xml:space="preserve"> </w:t>
              </w:r>
            </w:ins>
            <w:proofErr w:type="spellStart"/>
            <w:ins w:id="102" w:author="OPPO (Qianxi)" w:date="2020-10-25T16:17:00Z">
              <w:r w:rsidRPr="00DC50CD">
                <w:rPr>
                  <w:rFonts w:ascii="Arial" w:eastAsia="等线" w:hAnsi="Arial" w:cs="Arial"/>
                  <w:i/>
                  <w:sz w:val="18"/>
                  <w:lang w:eastAsia="zh-CN"/>
                  <w:rPrChange w:id="103" w:author="OPPO (Qianxi)" w:date="2020-10-25T16:17:00Z">
                    <w:rPr>
                      <w:rFonts w:ascii="Arial" w:eastAsia="等线" w:hAnsi="Arial" w:cs="Arial"/>
                      <w:sz w:val="18"/>
                      <w:lang w:eastAsia="zh-CN"/>
                    </w:rPr>
                  </w:rPrChange>
                </w:rPr>
                <w:t>sl</w:t>
              </w:r>
              <w:proofErr w:type="spellEnd"/>
              <w:r w:rsidRPr="00DC50CD">
                <w:rPr>
                  <w:rFonts w:ascii="Arial" w:eastAsia="等线" w:hAnsi="Arial" w:cs="Arial"/>
                  <w:i/>
                  <w:sz w:val="18"/>
                  <w:lang w:eastAsia="zh-CN"/>
                  <w:rPrChange w:id="104" w:author="OPPO (Qianxi)" w:date="2020-10-25T16:17:00Z">
                    <w:rPr>
                      <w:rFonts w:ascii="Arial" w:eastAsia="等线" w:hAnsi="Arial" w:cs="Arial"/>
                      <w:sz w:val="18"/>
                      <w:lang w:eastAsia="zh-CN"/>
                    </w:rPr>
                  </w:rPrChange>
                </w:rPr>
                <w:t>-</w:t>
              </w:r>
              <w:proofErr w:type="spellStart"/>
              <w:r w:rsidRPr="00DC50CD">
                <w:rPr>
                  <w:rFonts w:ascii="Arial" w:eastAsia="等线" w:hAnsi="Arial" w:cs="Arial"/>
                  <w:i/>
                  <w:sz w:val="18"/>
                  <w:lang w:eastAsia="zh-CN"/>
                  <w:rPrChange w:id="105" w:author="OPPO (Qianxi)" w:date="2020-10-25T16:17:00Z">
                    <w:rPr>
                      <w:rFonts w:ascii="Arial" w:eastAsia="等线" w:hAnsi="Arial" w:cs="Arial"/>
                      <w:sz w:val="18"/>
                      <w:lang w:eastAsia="zh-CN"/>
                    </w:rPr>
                  </w:rPrChange>
                </w:rPr>
                <w:t>ThresUE</w:t>
              </w:r>
              <w:proofErr w:type="spellEnd"/>
              <w:r w:rsidRPr="00DC50CD">
                <w:rPr>
                  <w:rFonts w:ascii="Arial" w:eastAsia="等线" w:hAnsi="Arial" w:cs="Arial"/>
                  <w:i/>
                  <w:sz w:val="18"/>
                  <w:lang w:eastAsia="zh-CN"/>
                  <w:rPrChange w:id="106" w:author="OPPO (Qianxi)" w:date="2020-10-25T16:17:00Z">
                    <w:rPr>
                      <w:rFonts w:ascii="Arial" w:eastAsia="等线" w:hAnsi="Arial" w:cs="Arial"/>
                      <w:sz w:val="18"/>
                      <w:lang w:eastAsia="zh-CN"/>
                    </w:rPr>
                  </w:rPrChange>
                </w:rPr>
                <w:t>-Speed</w:t>
              </w:r>
            </w:ins>
            <w:ins w:id="107" w:author="OPPO (Qianxi)" w:date="2020-10-25T16:16:00Z">
              <w:r w:rsidRPr="00DC50CD">
                <w:rPr>
                  <w:rFonts w:ascii="Arial" w:eastAsia="等线" w:hAnsi="Arial" w:cs="Arial"/>
                  <w:sz w:val="18"/>
                  <w:lang w:eastAsia="zh-CN"/>
                  <w:rPrChange w:id="108" w:author="OPPO (Qianxi)" w:date="2020-10-25T16:16:00Z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lang w:eastAsia="en-GB"/>
                    </w:rPr>
                  </w:rPrChange>
                </w:rPr>
                <w:t>.</w:t>
              </w:r>
            </w:ins>
            <w:ins w:id="109" w:author="OPPO (Qianxi)" w:date="2020-10-25T16:17:00Z"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</w:t>
              </w:r>
              <w:r w:rsidRPr="00DC50CD">
                <w:rPr>
                  <w:rFonts w:ascii="Arial" w:eastAsia="等线" w:hAnsi="Arial" w:cs="Arial"/>
                  <w:i/>
                  <w:sz w:val="18"/>
                  <w:lang w:eastAsia="zh-CN"/>
                  <w:rPrChange w:id="110" w:author="OPPO (Qianxi)" w:date="2020-10-25T16:18:00Z">
                    <w:rPr>
                      <w:rFonts w:ascii="Arial" w:eastAsia="等线" w:hAnsi="Arial" w:cs="Arial"/>
                      <w:sz w:val="18"/>
                      <w:lang w:eastAsia="zh-CN"/>
                    </w:rPr>
                  </w:rPrChange>
                </w:rPr>
                <w:t>sl-MinMCS-PSSCH-r16/sl-MaxMCS-PSSCH-r16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in </w:t>
              </w:r>
              <w:r w:rsidRPr="00DC50CD">
                <w:rPr>
                  <w:rFonts w:ascii="Arial" w:eastAsia="等线" w:hAnsi="Arial" w:cs="Arial"/>
                  <w:i/>
                  <w:sz w:val="18"/>
                  <w:lang w:eastAsia="zh-CN"/>
                  <w:rPrChange w:id="111" w:author="OPPO (Qianxi)" w:date="2020-10-25T16:18:00Z">
                    <w:rPr>
                      <w:rFonts w:ascii="Arial" w:eastAsia="等线" w:hAnsi="Arial" w:cs="Arial"/>
                      <w:sz w:val="18"/>
                      <w:lang w:eastAsia="zh-CN"/>
                    </w:rPr>
                  </w:rPrChange>
                </w:rPr>
                <w:t>sl-ParametersAboveThres-r16</w:t>
              </w:r>
            </w:ins>
            <w:ins w:id="112" w:author="OPPO (Qianxi)" w:date="2020-10-25T16:18:00Z">
              <w:r w:rsidRPr="00DC50CD">
                <w:rPr>
                  <w:rFonts w:ascii="Arial" w:eastAsia="等线" w:hAnsi="Arial" w:cs="Arial"/>
                  <w:i/>
                  <w:sz w:val="18"/>
                  <w:lang w:eastAsia="zh-CN"/>
                  <w:rPrChange w:id="113" w:author="OPPO (Qianxi)" w:date="2020-10-25T16:18:00Z">
                    <w:rPr>
                      <w:rFonts w:ascii="Arial" w:eastAsia="等线" w:hAnsi="Arial" w:cs="Arial"/>
                      <w:sz w:val="18"/>
                      <w:lang w:eastAsia="zh-CN"/>
                    </w:rPr>
                  </w:rPrChange>
                </w:rPr>
                <w:t>/sl-ParametersBelowThres-r16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are for MCS </w:t>
              </w:r>
              <w:r w:rsidRPr="00DB1956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table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of </w:t>
              </w:r>
              <w:r w:rsidRPr="00DB1956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64QAM</w:t>
              </w:r>
            </w:ins>
            <w:ins w:id="114" w:author="OPPO (Qianxi)" w:date="2020-10-25T16:19:00Z">
              <w:r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, and</w:t>
              </w:r>
              <w:r w:rsidRPr="00443F3B">
                <w:rPr>
                  <w:rFonts w:ascii="Arial" w:eastAsia="等线" w:hAnsi="Arial" w:cs="Arial"/>
                  <w:i/>
                  <w:sz w:val="18"/>
                  <w:lang w:eastAsia="zh-CN"/>
                </w:rPr>
                <w:t xml:space="preserve"> sl-MinMCS-PSSCH-r16</w:t>
              </w:r>
              <w:r w:rsidRPr="00443F3B">
                <w:rPr>
                  <w:rFonts w:ascii="Arial" w:eastAsia="等线" w:hAnsi="Arial" w:cs="Arial" w:hint="eastAsia"/>
                  <w:i/>
                  <w:sz w:val="18"/>
                  <w:lang w:eastAsia="zh-CN"/>
                </w:rPr>
                <w:t>/</w:t>
              </w:r>
              <w:r w:rsidRPr="00443F3B">
                <w:rPr>
                  <w:rFonts w:ascii="Arial" w:eastAsia="等线" w:hAnsi="Arial" w:cs="Arial"/>
                  <w:i/>
                  <w:sz w:val="18"/>
                  <w:lang w:eastAsia="zh-CN"/>
                </w:rPr>
                <w:t>sl-MaxMCS-PSSCH-r16</w:t>
              </w:r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in </w:t>
              </w:r>
              <w:r w:rsidRPr="00443F3B">
                <w:rPr>
                  <w:rFonts w:ascii="Arial" w:eastAsia="等线" w:hAnsi="Arial" w:cs="Arial"/>
                  <w:i/>
                  <w:sz w:val="18"/>
                  <w:lang w:eastAsia="zh-CN"/>
                </w:rPr>
                <w:t>sl-ParametersAboveThres-</w:t>
              </w:r>
              <w:r>
                <w:rPr>
                  <w:rFonts w:ascii="Arial" w:eastAsia="等线" w:hAnsi="Arial" w:cs="Arial"/>
                  <w:i/>
                  <w:sz w:val="18"/>
                  <w:lang w:eastAsia="zh-CN"/>
                </w:rPr>
                <w:t>v</w:t>
              </w:r>
              <w:r w:rsidRPr="00443F3B">
                <w:rPr>
                  <w:rFonts w:ascii="Arial" w:eastAsia="等线" w:hAnsi="Arial" w:cs="Arial"/>
                  <w:i/>
                  <w:sz w:val="18"/>
                  <w:lang w:eastAsia="zh-CN"/>
                </w:rPr>
                <w:t>16</w:t>
              </w:r>
              <w:r>
                <w:rPr>
                  <w:rFonts w:ascii="Arial" w:eastAsia="等线" w:hAnsi="Arial" w:cs="Arial"/>
                  <w:i/>
                  <w:sz w:val="18"/>
                  <w:lang w:eastAsia="zh-CN"/>
                </w:rPr>
                <w:t>xy</w:t>
              </w:r>
              <w:r w:rsidRPr="00443F3B">
                <w:rPr>
                  <w:rFonts w:ascii="Arial" w:eastAsia="等线" w:hAnsi="Arial" w:cs="Arial"/>
                  <w:i/>
                  <w:sz w:val="18"/>
                  <w:lang w:eastAsia="zh-CN"/>
                </w:rPr>
                <w:t>/sl-ParametersBelowThres-</w:t>
              </w:r>
              <w:r>
                <w:rPr>
                  <w:rFonts w:ascii="Arial" w:eastAsia="等线" w:hAnsi="Arial" w:cs="Arial"/>
                  <w:i/>
                  <w:sz w:val="18"/>
                  <w:lang w:eastAsia="zh-CN"/>
                </w:rPr>
                <w:t>v</w:t>
              </w:r>
              <w:r w:rsidRPr="00443F3B">
                <w:rPr>
                  <w:rFonts w:ascii="Arial" w:eastAsia="等线" w:hAnsi="Arial" w:cs="Arial"/>
                  <w:i/>
                  <w:sz w:val="18"/>
                  <w:lang w:eastAsia="zh-CN"/>
                </w:rPr>
                <w:t>16</w:t>
              </w:r>
              <w:r>
                <w:rPr>
                  <w:rFonts w:ascii="Arial" w:eastAsia="等线" w:hAnsi="Arial" w:cs="Arial"/>
                  <w:i/>
                  <w:sz w:val="18"/>
                  <w:lang w:eastAsia="zh-CN"/>
                </w:rPr>
                <w:t>xy</w:t>
              </w:r>
              <w:r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 xml:space="preserve"> ar</w:t>
              </w:r>
              <w:r w:rsidRPr="00DC50CD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 xml:space="preserve">e for the associated MCS table(s) indicated in </w:t>
              </w:r>
              <w:proofErr w:type="spellStart"/>
              <w:r w:rsidRPr="00DC50CD">
                <w:rPr>
                  <w:rFonts w:ascii="Arial" w:eastAsia="Times New Roman" w:hAnsi="Arial" w:cs="Arial"/>
                  <w:bCs/>
                  <w:i/>
                  <w:kern w:val="2"/>
                  <w:sz w:val="18"/>
                  <w:lang w:eastAsia="en-GB"/>
                  <w:rPrChange w:id="115" w:author="OPPO (Qianxi)" w:date="2020-10-25T16:19:00Z">
                    <w:rPr>
                      <w:rFonts w:ascii="Arial" w:eastAsia="Times New Roman" w:hAnsi="Arial" w:cs="Arial"/>
                      <w:bCs/>
                      <w:kern w:val="2"/>
                      <w:sz w:val="18"/>
                      <w:lang w:eastAsia="en-GB"/>
                    </w:rPr>
                  </w:rPrChange>
                </w:rPr>
                <w:t>sl</w:t>
              </w:r>
              <w:proofErr w:type="spellEnd"/>
              <w:r w:rsidRPr="00DC50CD">
                <w:rPr>
                  <w:rFonts w:ascii="Arial" w:eastAsia="Times New Roman" w:hAnsi="Arial" w:cs="Arial"/>
                  <w:bCs/>
                  <w:i/>
                  <w:kern w:val="2"/>
                  <w:sz w:val="18"/>
                  <w:lang w:eastAsia="en-GB"/>
                  <w:rPrChange w:id="116" w:author="OPPO (Qianxi)" w:date="2020-10-25T16:19:00Z">
                    <w:rPr>
                      <w:rFonts w:ascii="Arial" w:eastAsia="Times New Roman" w:hAnsi="Arial" w:cs="Arial"/>
                      <w:bCs/>
                      <w:kern w:val="2"/>
                      <w:sz w:val="18"/>
                      <w:lang w:eastAsia="en-GB"/>
                    </w:rPr>
                  </w:rPrChange>
                </w:rPr>
                <w:t>-Additional-MCS-Table</w:t>
              </w:r>
              <w:r w:rsidRPr="00DC50CD">
                <w:rPr>
                  <w:rFonts w:ascii="Arial" w:eastAsia="Times New Roman" w:hAnsi="Arial" w:cs="Arial"/>
                  <w:bCs/>
                  <w:kern w:val="2"/>
                  <w:sz w:val="18"/>
                  <w:lang w:eastAsia="en-GB"/>
                </w:rPr>
                <w:t>, i.e., the MCS table of 256QAM and/or low-SE.</w:t>
              </w:r>
            </w:ins>
          </w:p>
        </w:tc>
      </w:tr>
      <w:tr w:rsidR="00DB1956" w:rsidRPr="00DB1956" w14:paraId="1891508C" w14:textId="77777777" w:rsidTr="00F95E7C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94172F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DB1956">
              <w:rPr>
                <w:rFonts w:ascii="Arial" w:eastAsia="等线" w:hAnsi="Arial"/>
                <w:b/>
                <w:bCs/>
                <w:i/>
                <w:iCs/>
                <w:sz w:val="18"/>
                <w:lang w:eastAsia="zh-CN"/>
              </w:rPr>
              <w:t>sl-TypeTxSync</w:t>
            </w:r>
            <w:proofErr w:type="spellEnd"/>
          </w:p>
          <w:p w14:paraId="764A399E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B1956">
              <w:rPr>
                <w:rFonts w:ascii="Arial" w:eastAsia="等线" w:hAnsi="Arial"/>
                <w:sz w:val="18"/>
                <w:lang w:eastAsia="zh-CN"/>
              </w:rPr>
              <w:t>This filed indicates the synchronization reference type</w:t>
            </w:r>
            <w:r w:rsidRPr="00DB1956">
              <w:rPr>
                <w:rFonts w:ascii="Arial" w:eastAsia="Times New Roman" w:hAnsi="Arial"/>
                <w:iCs/>
                <w:sz w:val="18"/>
                <w:lang w:eastAsia="sv-SE"/>
              </w:rPr>
              <w:t xml:space="preserve">. </w:t>
            </w:r>
            <w:r w:rsidRPr="00DB1956">
              <w:rPr>
                <w:rFonts w:ascii="Arial" w:eastAsia="Times New Roman" w:hAnsi="Arial" w:cs="Arial"/>
                <w:sz w:val="18"/>
                <w:lang w:eastAsia="zh-CN"/>
              </w:rPr>
              <w:t xml:space="preserve">For configurations by the </w:t>
            </w:r>
            <w:proofErr w:type="spellStart"/>
            <w:r w:rsidRPr="00DB1956">
              <w:rPr>
                <w:rFonts w:ascii="Arial" w:eastAsia="Times New Roman" w:hAnsi="Arial" w:cs="Arial"/>
                <w:sz w:val="18"/>
                <w:lang w:eastAsia="zh-CN"/>
              </w:rPr>
              <w:t>eNB</w:t>
            </w:r>
            <w:proofErr w:type="spellEnd"/>
            <w:r w:rsidRPr="00DB1956">
              <w:rPr>
                <w:rFonts w:ascii="Arial" w:eastAsia="Times New Roman" w:hAnsi="Arial" w:cs="Arial"/>
                <w:sz w:val="18"/>
                <w:lang w:eastAsia="zh-CN"/>
              </w:rPr>
              <w:t>/</w:t>
            </w:r>
            <w:proofErr w:type="spellStart"/>
            <w:r w:rsidRPr="00DB1956">
              <w:rPr>
                <w:rFonts w:ascii="Arial" w:eastAsia="Times New Roman" w:hAnsi="Arial" w:cs="Arial"/>
                <w:sz w:val="18"/>
                <w:lang w:eastAsia="zh-CN"/>
              </w:rPr>
              <w:t>gNB</w:t>
            </w:r>
            <w:proofErr w:type="spellEnd"/>
            <w:r w:rsidRPr="00DB1956">
              <w:rPr>
                <w:rFonts w:ascii="Arial" w:eastAsia="Times New Roman" w:hAnsi="Arial" w:cs="Arial"/>
                <w:sz w:val="18"/>
                <w:lang w:eastAsia="zh-CN"/>
              </w:rPr>
              <w:t xml:space="preserve">, only </w:t>
            </w:r>
            <w:proofErr w:type="spellStart"/>
            <w:r w:rsidRPr="00DB1956">
              <w:rPr>
                <w:rFonts w:ascii="Arial" w:eastAsia="Times New Roman" w:hAnsi="Arial" w:cs="Arial"/>
                <w:sz w:val="18"/>
                <w:lang w:eastAsia="zh-CN"/>
              </w:rPr>
              <w:t>gnbEnb</w:t>
            </w:r>
            <w:proofErr w:type="spellEnd"/>
            <w:r w:rsidRPr="00DB1956">
              <w:rPr>
                <w:rFonts w:ascii="Arial" w:eastAsia="Times New Roman" w:hAnsi="Arial" w:cs="Arial"/>
                <w:sz w:val="18"/>
                <w:lang w:eastAsia="zh-CN"/>
              </w:rPr>
              <w:t xml:space="preserve"> can be configured; and for pre-configuration or when this filed is absent, the configuration is applicable for all synchronization reference types. </w:t>
            </w:r>
          </w:p>
        </w:tc>
      </w:tr>
      <w:tr w:rsidR="00DB1956" w:rsidRPr="00DB1956" w14:paraId="24AFCB86" w14:textId="77777777" w:rsidTr="00F95E7C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CBBEF0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DB1956">
              <w:rPr>
                <w:rFonts w:ascii="Arial" w:eastAsia="等线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DB1956">
              <w:rPr>
                <w:rFonts w:ascii="Arial" w:eastAsia="等线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DB1956">
              <w:rPr>
                <w:rFonts w:ascii="Arial" w:eastAsia="等线" w:hAnsi="Arial"/>
                <w:b/>
                <w:bCs/>
                <w:i/>
                <w:iCs/>
                <w:sz w:val="18"/>
                <w:lang w:eastAsia="zh-CN"/>
              </w:rPr>
              <w:t>ThresUE</w:t>
            </w:r>
            <w:proofErr w:type="spellEnd"/>
            <w:r w:rsidRPr="00DB1956">
              <w:rPr>
                <w:rFonts w:ascii="Arial" w:eastAsia="等线" w:hAnsi="Arial"/>
                <w:b/>
                <w:bCs/>
                <w:i/>
                <w:iCs/>
                <w:sz w:val="18"/>
                <w:lang w:eastAsia="zh-CN"/>
              </w:rPr>
              <w:t>-Speed</w:t>
            </w:r>
          </w:p>
          <w:p w14:paraId="3868B9E1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B1956">
              <w:rPr>
                <w:rFonts w:ascii="Arial" w:eastAsia="等线" w:hAnsi="Arial"/>
                <w:sz w:val="18"/>
                <w:lang w:eastAsia="zh-CN"/>
              </w:rPr>
              <w:t>This filed indicates a UE absolute speed threshold</w:t>
            </w:r>
            <w:r w:rsidRPr="00DB1956">
              <w:rPr>
                <w:rFonts w:ascii="Arial" w:eastAsia="Times New Roman" w:hAnsi="Arial" w:cs="Arial"/>
                <w:sz w:val="18"/>
                <w:lang w:eastAsia="zh-CN"/>
              </w:rPr>
              <w:t>.</w:t>
            </w:r>
          </w:p>
        </w:tc>
      </w:tr>
    </w:tbl>
    <w:p w14:paraId="0977FDB4" w14:textId="5B4CA500" w:rsidR="00DB1956" w:rsidRDefault="00DB1956" w:rsidP="00DB1956"/>
    <w:p w14:paraId="12C0C7DD" w14:textId="77777777" w:rsidR="00DB1956" w:rsidRDefault="00DB1956" w:rsidP="00DB195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Theme="minorEastAsia" w:eastAsiaTheme="minorEastAsia" w:hAnsiTheme="minorEastAsia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662DD33" w14:textId="77777777" w:rsidR="00DB1956" w:rsidRPr="00DB1956" w:rsidRDefault="00DB1956" w:rsidP="00DB1956"/>
    <w:p w14:paraId="6A873062" w14:textId="0A14C82A" w:rsidR="00DB1956" w:rsidRPr="00DB1956" w:rsidRDefault="00DB1956" w:rsidP="00DB19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DB1956">
        <w:rPr>
          <w:rFonts w:ascii="Arial" w:eastAsia="Times New Roman" w:hAnsi="Arial"/>
          <w:sz w:val="24"/>
          <w:lang w:eastAsia="ja-JP"/>
        </w:rPr>
        <w:t>–</w:t>
      </w:r>
      <w:r w:rsidRPr="00DB1956">
        <w:rPr>
          <w:rFonts w:ascii="Arial" w:eastAsia="Times New Roman" w:hAnsi="Arial"/>
          <w:sz w:val="24"/>
          <w:lang w:eastAsia="ja-JP"/>
        </w:rPr>
        <w:tab/>
      </w:r>
      <w:r w:rsidRPr="00DB1956">
        <w:rPr>
          <w:rFonts w:ascii="Arial" w:eastAsia="Times New Roman" w:hAnsi="Arial"/>
          <w:i/>
          <w:iCs/>
          <w:sz w:val="24"/>
          <w:lang w:eastAsia="ja-JP"/>
        </w:rPr>
        <w:t>SL-</w:t>
      </w:r>
      <w:proofErr w:type="spellStart"/>
      <w:r w:rsidRPr="00DB1956">
        <w:rPr>
          <w:rFonts w:ascii="Arial" w:eastAsia="Times New Roman" w:hAnsi="Arial"/>
          <w:i/>
          <w:iCs/>
          <w:sz w:val="24"/>
          <w:lang w:eastAsia="ja-JP"/>
        </w:rPr>
        <w:t>ResourcePool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5F57FE4F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B1956">
        <w:rPr>
          <w:rFonts w:eastAsia="Times New Roman"/>
          <w:lang w:eastAsia="ja-JP"/>
        </w:rPr>
        <w:t>The IE</w:t>
      </w:r>
      <w:r w:rsidRPr="00DB1956">
        <w:rPr>
          <w:rFonts w:eastAsia="Times New Roman"/>
          <w:i/>
          <w:lang w:eastAsia="ja-JP"/>
        </w:rPr>
        <w:t xml:space="preserve"> SL-</w:t>
      </w:r>
      <w:proofErr w:type="spellStart"/>
      <w:r w:rsidRPr="00DB1956">
        <w:rPr>
          <w:rFonts w:eastAsia="Times New Roman"/>
          <w:i/>
          <w:lang w:eastAsia="ja-JP"/>
        </w:rPr>
        <w:t>ResourcePool</w:t>
      </w:r>
      <w:proofErr w:type="spellEnd"/>
      <w:r w:rsidRPr="00DB1956">
        <w:rPr>
          <w:rFonts w:eastAsia="Times New Roman"/>
          <w:iCs/>
          <w:lang w:eastAsia="ja-JP"/>
        </w:rPr>
        <w:t xml:space="preserve"> specifies the configuration information for NR </w:t>
      </w:r>
      <w:proofErr w:type="spellStart"/>
      <w:r w:rsidRPr="00DB1956">
        <w:rPr>
          <w:rFonts w:eastAsia="Times New Roman"/>
          <w:iCs/>
          <w:lang w:eastAsia="ja-JP"/>
        </w:rPr>
        <w:t>sidelink</w:t>
      </w:r>
      <w:proofErr w:type="spellEnd"/>
      <w:r w:rsidRPr="00DB1956">
        <w:rPr>
          <w:rFonts w:eastAsia="Times New Roman"/>
          <w:iCs/>
          <w:lang w:eastAsia="ja-JP"/>
        </w:rPr>
        <w:t xml:space="preserve"> communication resource pool</w:t>
      </w:r>
      <w:r w:rsidRPr="00DB1956">
        <w:rPr>
          <w:rFonts w:eastAsia="Times New Roman"/>
          <w:lang w:eastAsia="ja-JP"/>
        </w:rPr>
        <w:t>.</w:t>
      </w:r>
    </w:p>
    <w:p w14:paraId="4DC40D51" w14:textId="77777777" w:rsidR="00DB1956" w:rsidRPr="00DB1956" w:rsidRDefault="00DB1956" w:rsidP="00DB195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B1956">
        <w:rPr>
          <w:rFonts w:ascii="Arial" w:eastAsia="Times New Roman" w:hAnsi="Arial"/>
          <w:b/>
          <w:i/>
          <w:lang w:eastAsia="ja-JP"/>
        </w:rPr>
        <w:t>SL-</w:t>
      </w:r>
      <w:proofErr w:type="spellStart"/>
      <w:r w:rsidRPr="00DB1956">
        <w:rPr>
          <w:rFonts w:ascii="Arial" w:eastAsia="Times New Roman" w:hAnsi="Arial"/>
          <w:b/>
          <w:i/>
          <w:lang w:eastAsia="ja-JP"/>
        </w:rPr>
        <w:t>ResourcePool</w:t>
      </w:r>
      <w:proofErr w:type="spellEnd"/>
      <w:r w:rsidRPr="00DB1956">
        <w:rPr>
          <w:rFonts w:ascii="Arial" w:eastAsia="Times New Roman" w:hAnsi="Arial"/>
          <w:b/>
          <w:i/>
          <w:lang w:eastAsia="ja-JP"/>
        </w:rPr>
        <w:t xml:space="preserve"> </w:t>
      </w:r>
      <w:r w:rsidRPr="00DB1956">
        <w:rPr>
          <w:rFonts w:ascii="Arial" w:eastAsia="Times New Roman" w:hAnsi="Arial"/>
          <w:b/>
          <w:lang w:eastAsia="ja-JP"/>
        </w:rPr>
        <w:t>information element</w:t>
      </w:r>
    </w:p>
    <w:p w14:paraId="753FB67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2848BFF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TAG-SL-RESOURCEPOOL-START</w:t>
      </w:r>
    </w:p>
    <w:p w14:paraId="09FA1A04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C4BB6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SL-ResourcePool-r16 ::=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856683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sl-PSCCH-Config-r16                SetupRelease { SL-PSCCH-Config-r16 }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5E8BAE1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sl-PSSCH-Config-r16                SetupRelease { SL-PSSCH-Config-r16 }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562CB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sl-PSFCH</w:t>
      </w:r>
      <w:r w:rsidRPr="00DB1956">
        <w:rPr>
          <w:rFonts w:ascii="Courier New" w:eastAsia="等线" w:hAnsi="Courier New"/>
          <w:noProof/>
          <w:sz w:val="16"/>
          <w:lang w:eastAsia="en-GB"/>
        </w:rPr>
        <w:t>-Config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-r16                SetupRelease { SL-PSFCH-Config-r16 }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0FE66A9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sl-SyncAllowed-r16                 SL-SyncAllowed-r16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AB536B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sl-SubchannelSize-r16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{n10, n12, n15, n20, n25, n50, n75, n100}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501C63B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sl-TimeResource-r16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(10..160)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01E898B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sl-StartRB-Subchannel-r16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(0..265) 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E8F779B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sl-NumSubchannel-r16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(1..27)  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0EC548B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sl-Additional-MCS-Table-r16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{qam256, qam64LowSE, qam256-qam64LowSE }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5742D2B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sl-ThreshS-RSSI-CBR-r16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(0..45)  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4F587D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sl-TimeWindowSizeCBR-r16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{ms100, slot100}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A6905F2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sl-TimeWindowSizeCR-r16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{ms1000, slot1000}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A15C949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sl-PTRS-Config-r16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SL-PTRS-Config-r16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DB1956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等线" w:hAnsi="Courier New"/>
          <w:noProof/>
          <w:sz w:val="16"/>
          <w:lang w:eastAsia="en-GB"/>
        </w:rPr>
        <w:t xml:space="preserve">,    </w:t>
      </w:r>
      <w:r w:rsidRPr="00DB1956">
        <w:rPr>
          <w:rFonts w:ascii="Courier New" w:eastAsia="等线" w:hAnsi="Courier New"/>
          <w:noProof/>
          <w:color w:val="808080"/>
          <w:sz w:val="16"/>
          <w:lang w:eastAsia="en-GB"/>
        </w:rPr>
        <w:t>-- Need M</w:t>
      </w:r>
    </w:p>
    <w:p w14:paraId="30D7F473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sl-UE-SelectedConfigRP-r16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SL-UE-SelectedConfigRP-r16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7C9AE3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sl-RxParametersNcell-r16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DB1956">
        <w:rPr>
          <w:rFonts w:ascii="Courier New" w:eastAsia="等线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等线" w:hAnsi="Courier New"/>
          <w:noProof/>
          <w:sz w:val="16"/>
          <w:lang w:eastAsia="en-GB"/>
        </w:rPr>
        <w:t xml:space="preserve"> {</w:t>
      </w:r>
    </w:p>
    <w:p w14:paraId="3F2DC7B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sl-TDD-Config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>uration</w:t>
      </w:r>
      <w:r w:rsidRPr="00DB1956">
        <w:rPr>
          <w:rFonts w:ascii="Courier New" w:eastAsia="等线" w:hAnsi="Courier New"/>
          <w:noProof/>
          <w:sz w:val="16"/>
          <w:lang w:eastAsia="en-GB"/>
        </w:rPr>
        <w:t>-r16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TDD-UL-DL-ConfigCommon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 w:rsidRPr="00DB1956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等线" w:hAnsi="Courier New"/>
          <w:noProof/>
          <w:sz w:val="16"/>
          <w:lang w:eastAsia="en-GB"/>
        </w:rPr>
        <w:t>,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A54108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sl-SyncConfigIndex-r16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DB1956">
        <w:rPr>
          <w:rFonts w:ascii="Courier New" w:eastAsia="等线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等线" w:hAnsi="Courier New"/>
          <w:noProof/>
          <w:sz w:val="16"/>
          <w:lang w:eastAsia="en-GB"/>
        </w:rPr>
        <w:t xml:space="preserve"> (0..15)</w:t>
      </w:r>
    </w:p>
    <w:p w14:paraId="660BACD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}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8F38A9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sl-ZoneConfigMCR-List-r16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(16))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SL-ZoneConfigMCR-r16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2191A7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sl-FilterCoefficient-r16           FilterCoefficient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81A7132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sl-RB-Number-r16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(10..275)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9757D0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sl-PreemptionEnable-r16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{enabled, pl1, pl2, pl3, pl4, pl5, pl6, pl7, pl8}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B4B5F8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sl-PriorityThreshold-UL-URLLC-r16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(1..9)   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59C5E90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sl-PriorityThreshold-r16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(1..9)   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AE48DB5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sl-X-Overhead-r16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{n0,n3, n6, n9}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D1D38F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sl-PowerControl-r16                SL-PowerControl-r16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51F17E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sl-TxPercentageList-r16            SL-TxPercentageList-r16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4E4A6E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sl-MinMaxMCS-List-r16              SL-MinMaxMCS-List-r16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2E499CE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6ED472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7CFA2C5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A4463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SL-ZoneConfigMCR-r16 ::=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26A65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sl-ZoneConfigMCR-Index-r16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(0..15),</w:t>
      </w:r>
    </w:p>
    <w:p w14:paraId="15C822D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sl-TransRange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-r16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{m20, m50, m80, m100, m120, m150, m180, m200, m220, m250, m270, m300, m350,</w:t>
      </w:r>
    </w:p>
    <w:p w14:paraId="39ED2D4E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m370, m400, m420, m450, m480, m500, m550, m600, m700, m1000, spare9, spare8,</w:t>
      </w:r>
    </w:p>
    <w:p w14:paraId="5AEFE0B3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spare7, spare6, spare5, spare4, spare3, spare2, spare1}</w:t>
      </w:r>
    </w:p>
    <w:p w14:paraId="3F8C2B4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657DC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sl-ZoneConfig-r16                      SL-ZoneConfig-r16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3987CC9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BF81E5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B091B3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D24C4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SL-SyncAllowed-r16 ::=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C622B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gnss-Sync-r16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A2F23F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gnbEnb-Sync-r16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D83B83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ue-Sync-r16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13FB927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4AEE177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0C52F7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SL-PSCCH-Config-r16 ::=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D7CB89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sl-TimeResourcePSCCH-r16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{n2, n3}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A81FA3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sl-FreqResourcePSCCH-r16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{n10,n12, n15, n20, n25}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8D27407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sl-DMRS-ScrambleID-r16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(0..65535)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CB9F2C7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sl-NumReservedBits-r16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(2..4)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A3AC02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760AC242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5CB4FA5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BB358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SL-PSSCH-Config-r16 ::=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0021613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sl-PSSCH-DMRS-TimePatternList-r16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(1..3))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(2..4)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B15A50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sl-BetaOffsets2ndSCI-r16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(4))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SL-BetaOffsets-r16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869CEDE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sl-Scaling-r16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{f0p5, f0p65, f0p8, f1}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E32111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21C73FA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3E2CE40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0F577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SL-PSFCH-Config-r16 ::=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9C92D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sl-PSFCH-Period-r16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{sl0, sl1, sl2, sl4}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3BAAEBB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sl-PSFCH-RB-Set-r16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(10..275))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BCE073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sl-NumMuxCS-Pair-r16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{n1, n2, n3, n6}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9F877B1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sl-MinTimeGapPSFCH-r16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{sl2, sl3}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14948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sl-PSFCH-HopID-r16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(0..1023)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C939121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sl-PSFCH-CandidateResourceType-r16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{startSubCH, allocSubCH}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3389C3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...</w:t>
      </w:r>
    </w:p>
    <w:p w14:paraId="0838D18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6CB4A7E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SL-PTRS-Config-r16 ::=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F56F75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sl-PTRS-FreqDensity-r16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(2))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(1..276)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5C1B15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sl-PTRS-TimeDensity-r16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(3))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(0..29)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2BE697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sl-PTRS-RE-Offset-r16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{offset01, offset10, offset11}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DE1FAC3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715DEB92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232CF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F819D95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SL-</w:t>
      </w:r>
      <w:r w:rsidRPr="00DB1956">
        <w:rPr>
          <w:rFonts w:ascii="Courier New" w:eastAsia="等线" w:hAnsi="Courier New"/>
          <w:noProof/>
          <w:sz w:val="16"/>
          <w:lang w:eastAsia="en-GB"/>
        </w:rPr>
        <w:t>UE-SelectedConfigRP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-r16 ::=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873565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sl-CBR-PriorityTxConfigList-r16        SL-CBR-PriorityTxConfigList-r16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183C7B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sl-ThresPSSCH-RSRP-List-r16            SL-ThresPSSCH-RSRP-List-r16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CD51DE3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sl-MultiReserveResource-r16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6E87A30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sl-MaxNumPerReserve-r16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{n2, n3}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FA44C7E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sl-SensingWindow-r16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{ms100, ms1100}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D175B6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sl-SelectionWindowList-r16             SL-SelectionWindowList-r16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1B8D1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sl-ResourceReservePeriodList-r16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(1..16))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SL-ResourceReservePeriod-r16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0015891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sl-RS-ForSensing-r16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{pscch, pssch},</w:t>
      </w:r>
    </w:p>
    <w:p w14:paraId="7EAF9401" w14:textId="4891AADB" w:rsid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OPPO (Qianxi)" w:date="2020-10-25T10:39:00Z"/>
          <w:rFonts w:ascii="Courier New" w:eastAsia="等线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B1956">
        <w:rPr>
          <w:rFonts w:ascii="Courier New" w:eastAsia="等线" w:hAnsi="Courier New"/>
          <w:noProof/>
          <w:sz w:val="16"/>
          <w:lang w:eastAsia="en-GB"/>
        </w:rPr>
        <w:t>...</w:t>
      </w:r>
      <w:ins w:id="118" w:author="OPPO (Qianxi)" w:date="2020-10-25T10:38:00Z">
        <w:r>
          <w:rPr>
            <w:rFonts w:ascii="Courier New" w:eastAsia="等线" w:hAnsi="Courier New"/>
            <w:noProof/>
            <w:sz w:val="16"/>
            <w:lang w:eastAsia="en-GB"/>
          </w:rPr>
          <w:t>,</w:t>
        </w:r>
      </w:ins>
    </w:p>
    <w:p w14:paraId="1754642F" w14:textId="28268982" w:rsid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OPPO (Qianxi)" w:date="2020-10-25T10:39:00Z"/>
          <w:rFonts w:ascii="Courier New" w:eastAsia="等线" w:hAnsi="Courier New"/>
          <w:noProof/>
          <w:sz w:val="16"/>
          <w:lang w:eastAsia="en-GB"/>
        </w:rPr>
      </w:pPr>
      <w:ins w:id="120" w:author="OPPO (Qianxi)" w:date="2020-10-25T10:39:00Z">
        <w:r>
          <w:rPr>
            <w:rFonts w:ascii="Courier New" w:eastAsia="等线" w:hAnsi="Courier New"/>
            <w:noProof/>
            <w:sz w:val="16"/>
            <w:lang w:eastAsia="en-GB"/>
          </w:rPr>
          <w:tab/>
          <w:t>[[</w:t>
        </w:r>
      </w:ins>
    </w:p>
    <w:p w14:paraId="6975FD24" w14:textId="4FE4020F" w:rsid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OPPO (Qianxi)" w:date="2020-10-25T10:39:00Z"/>
          <w:rFonts w:ascii="Courier New" w:eastAsia="等线" w:hAnsi="Courier New"/>
          <w:noProof/>
          <w:sz w:val="16"/>
          <w:lang w:eastAsia="en-GB"/>
        </w:rPr>
      </w:pPr>
      <w:ins w:id="122" w:author="OPPO (Qianxi)" w:date="2020-10-25T10:39:00Z">
        <w:r>
          <w:rPr>
            <w:rFonts w:ascii="Courier New" w:eastAsia="等线" w:hAnsi="Courier New"/>
            <w:noProof/>
            <w:sz w:val="16"/>
            <w:lang w:eastAsia="en-GB"/>
          </w:rPr>
          <w:tab/>
        </w:r>
        <w:r w:rsidRPr="00DB1956">
          <w:rPr>
            <w:rFonts w:ascii="Courier New" w:eastAsia="Times New Roman" w:hAnsi="Courier New"/>
            <w:noProof/>
            <w:sz w:val="16"/>
            <w:lang w:eastAsia="en-GB"/>
          </w:rPr>
          <w:t>sl-CBR-PriorityTxConfigList-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</w:t>
        </w:r>
        <w:r w:rsidRPr="00DB1956">
          <w:rPr>
            <w:rFonts w:ascii="Courier New" w:eastAsia="Times New Roman" w:hAnsi="Courier New"/>
            <w:noProof/>
            <w:sz w:val="16"/>
            <w:lang w:eastAsia="en-GB"/>
          </w:rPr>
          <w:t>16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xy</w:t>
        </w:r>
        <w:r w:rsidRPr="00DB1956">
          <w:rPr>
            <w:rFonts w:ascii="Courier New" w:eastAsia="Times New Roman" w:hAnsi="Courier New"/>
            <w:noProof/>
            <w:sz w:val="16"/>
            <w:lang w:eastAsia="en-GB"/>
          </w:rPr>
          <w:t xml:space="preserve">      SL-CBR-PriorityTxConfigList-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v16xy</w:t>
        </w:r>
        <w:r w:rsidRPr="00DB195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DB195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</w:t>
        </w:r>
        <w:r w:rsidRPr="00DB1956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DB1956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M</w:t>
        </w:r>
      </w:ins>
    </w:p>
    <w:p w14:paraId="4B1FE4C9" w14:textId="12451AE2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en-GB"/>
        </w:rPr>
      </w:pPr>
      <w:ins w:id="123" w:author="OPPO (Qianxi)" w:date="2020-10-25T10:39:00Z">
        <w:r>
          <w:rPr>
            <w:rFonts w:ascii="Courier New" w:eastAsia="等线" w:hAnsi="Courier New"/>
            <w:noProof/>
            <w:sz w:val="16"/>
            <w:lang w:eastAsia="en-GB"/>
          </w:rPr>
          <w:tab/>
          <w:t>]]</w:t>
        </w:r>
      </w:ins>
    </w:p>
    <w:p w14:paraId="30CDE8C5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67918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46B83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SL-ResourceReservePeriod-r16 ::=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15FD74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sl-ResourceReservePeriod1-r16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{ms0, ms100, ms200, ms300, ms400, ms500, ms600, ms700, ms800, ms900, ms1000},</w:t>
      </w:r>
    </w:p>
    <w:p w14:paraId="68A9456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sl-ResourceReservePeriod2-r16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(1..99)</w:t>
      </w:r>
    </w:p>
    <w:p w14:paraId="40D92AD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4DFF9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53B44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SL-SelectionWindowList-r16 ::=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(8))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SL-SelectionWindowConfig-r16</w:t>
      </w:r>
    </w:p>
    <w:p w14:paraId="7B38C363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ACAFD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SL-SelectionWindowConfig-r16 ::=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AE397B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48400692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sl-SelectionWindow-r16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{n1, n5, n10, n20}</w:t>
      </w:r>
    </w:p>
    <w:p w14:paraId="5B48E6A1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C4954B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A019D1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SL-TxPercentageList-r16 ::=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(8))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SL-TxPercentageConfig-r16</w:t>
      </w:r>
    </w:p>
    <w:p w14:paraId="2F0B29E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53B851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SL-TxPercentageConfig-r16 ::=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D2F21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sl-Priority-r16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2F9F119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sl-TxPercentage-r16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{p20, p35, p50}</w:t>
      </w:r>
    </w:p>
    <w:p w14:paraId="0472732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14:paraId="35B923F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AA6AC4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SL-MinMaxMCS-List-r16 ::=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(1..3))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SL-MinMaxMCS-Config-r16</w:t>
      </w:r>
    </w:p>
    <w:p w14:paraId="072BF3F1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C3A175A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SL-MinMaxMCS-Config-r16 ::=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9EB762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sl-MCS-Table-r16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{qam64, qam256, qam64LowSE},</w:t>
      </w:r>
    </w:p>
    <w:p w14:paraId="32EDDC5B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sl-MinMCS-PSSCH-r16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(0..27),</w:t>
      </w:r>
    </w:p>
    <w:p w14:paraId="6A2B59E9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sl-MaxMCS-PSSCH-r16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1C252B18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F2FD53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ED4F89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SL-BetaOffsets-r16 ::=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37113AA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04B4B9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SL-PowerControl-r16 ::=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95E7A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sl-MaxTransPower-r16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(-30..33),</w:t>
      </w:r>
    </w:p>
    <w:p w14:paraId="07E6138C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sl-Alpha-PSSCH-PSCCH-r16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08895C9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dl-Alpha-PSSCH-PSCCH-r16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2E71524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sl-P0-PSSCH-PSCCH-r16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622C6B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dl-P0-PSSCH-PSCCH-r16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F2F377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dl-Alpha-PSFCH-r16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{alpha0, alpha04, alpha05, alpha06, alpha07, alpha08, alpha09, alpha1}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170E020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dl-P0-PSFCH-r16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(-16..15)                                                                  </w:t>
      </w:r>
      <w:r w:rsidRPr="00DB195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252EF0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2A9FE92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9804FF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904A24D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TAG-SL-RESOURCEPOOL-STOP</w:t>
      </w:r>
    </w:p>
    <w:p w14:paraId="11D31A86" w14:textId="77777777" w:rsidR="00DB1956" w:rsidRPr="00DB1956" w:rsidRDefault="00DB1956" w:rsidP="00DB19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B1956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AAD4325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DB1956" w:rsidRPr="00DB1956" w14:paraId="58A06129" w14:textId="77777777" w:rsidTr="00F95E7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F5D2B0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SL-ZoneConfigMCR </w:t>
            </w:r>
            <w:r w:rsidRPr="00DB1956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DB1956" w:rsidRPr="00DB1956" w14:paraId="758F88CE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BC36B7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sl-TransRange</w:t>
            </w:r>
          </w:p>
          <w:p w14:paraId="1E8BD5A3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the communication range requirement for the corresponding </w:t>
            </w:r>
            <w:proofErr w:type="spellStart"/>
            <w:r w:rsidRPr="00DB1956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</w:t>
            </w:r>
            <w:proofErr w:type="spellStart"/>
            <w:r w:rsidRPr="00DB1956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ZoneConfigMCR</w:t>
            </w:r>
            <w:proofErr w:type="spellEnd"/>
            <w:r w:rsidRPr="00DB1956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-Index</w:t>
            </w: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</w:t>
            </w:r>
          </w:p>
        </w:tc>
      </w:tr>
      <w:tr w:rsidR="00DB1956" w:rsidRPr="00DB1956" w14:paraId="2984AF31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8048B0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sl-ZoneConfig</w:t>
            </w:r>
          </w:p>
          <w:p w14:paraId="3A715989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the zone configuration for the corresponding</w:t>
            </w:r>
            <w:r w:rsidRPr="00DB1956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 xml:space="preserve"> </w:t>
            </w:r>
            <w:proofErr w:type="spellStart"/>
            <w:r w:rsidRPr="00DB1956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</w:t>
            </w:r>
            <w:proofErr w:type="spellStart"/>
            <w:r w:rsidRPr="00DB1956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ZoneConfigMCR</w:t>
            </w:r>
            <w:proofErr w:type="spellEnd"/>
            <w:r w:rsidRPr="00DB1956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-Index</w:t>
            </w: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</w:t>
            </w:r>
          </w:p>
        </w:tc>
      </w:tr>
      <w:tr w:rsidR="00DB1956" w:rsidRPr="00DB1956" w14:paraId="607FA892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41BD25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sl-ZoneConfigMCR-Index</w:t>
            </w:r>
          </w:p>
          <w:p w14:paraId="0F022630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the codepoint of the communication range requirement field in SCI.</w:t>
            </w:r>
          </w:p>
        </w:tc>
      </w:tr>
    </w:tbl>
    <w:p w14:paraId="1C72DE87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B1956" w:rsidRPr="00DB1956" w14:paraId="242D4E31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B3AF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B195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SL-</w:t>
            </w:r>
            <w:proofErr w:type="spellStart"/>
            <w:r w:rsidRPr="00DB195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ResourcePool</w:t>
            </w:r>
            <w:proofErr w:type="spellEnd"/>
            <w:r w:rsidRPr="00DB195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DB1956">
              <w:rPr>
                <w:rFonts w:ascii="Arial" w:eastAsia="Times New Roman" w:hAnsi="Arial"/>
                <w:b/>
                <w:sz w:val="18"/>
                <w:lang w:eastAsia="sv-SE"/>
              </w:rPr>
              <w:t>field descriptions</w:t>
            </w:r>
          </w:p>
        </w:tc>
      </w:tr>
      <w:tr w:rsidR="00DB1956" w:rsidRPr="00DB1956" w14:paraId="4898DFB7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6CF6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sl-FilterCoefficient</w:t>
            </w:r>
            <w:proofErr w:type="spellEnd"/>
          </w:p>
          <w:p w14:paraId="78EA1E49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B1956">
              <w:rPr>
                <w:rFonts w:ascii="Arial" w:eastAsia="Times New Roman" w:hAnsi="Arial"/>
                <w:sz w:val="18"/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DB1956">
              <w:rPr>
                <w:rFonts w:ascii="Arial" w:eastAsia="Times New Roman" w:hAnsi="Arial"/>
                <w:sz w:val="18"/>
                <w:lang w:eastAsia="sv-SE"/>
              </w:rPr>
              <w:t>sideilnk</w:t>
            </w:r>
            <w:proofErr w:type="spellEnd"/>
            <w:r w:rsidRPr="00DB1956">
              <w:rPr>
                <w:rFonts w:ascii="Arial" w:eastAsia="Times New Roman" w:hAnsi="Arial"/>
                <w:sz w:val="18"/>
                <w:lang w:eastAsia="sv-SE"/>
              </w:rPr>
              <w:t xml:space="preserve"> open-loop power control.</w:t>
            </w:r>
          </w:p>
        </w:tc>
      </w:tr>
      <w:tr w:rsidR="00DB1956" w:rsidRPr="00DB1956" w14:paraId="4970F770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3970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Additional-</w:t>
            </w:r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MCS-Table</w:t>
            </w:r>
          </w:p>
          <w:p w14:paraId="2E673BE1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MCS table</w:t>
            </w:r>
            <w:r w:rsidRPr="00DB1956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(s) additionally</w:t>
            </w: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used in the resource pool.</w:t>
            </w:r>
            <w:r w:rsidRPr="00DB1956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DB1956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64QAM table is (pre-)configured as default. Zero, one or two can be additionally (pre-)configured using the 256QAM and/or low-SE MCS tables</w:t>
            </w:r>
          </w:p>
        </w:tc>
      </w:tr>
      <w:tr w:rsidR="00DB1956" w:rsidRPr="00DB1956" w14:paraId="6573A5C0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4F38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sl-NumSubchannel</w:t>
            </w:r>
            <w:proofErr w:type="spellEnd"/>
          </w:p>
          <w:p w14:paraId="31D8CE6B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number of subchannels in the corresponding resource pool, which consists of contiguous PRBs only.</w:t>
            </w:r>
          </w:p>
        </w:tc>
      </w:tr>
      <w:tr w:rsidR="00DB1956" w:rsidRPr="00DB1956" w:rsidDel="008770D5" w14:paraId="3D54C3DB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B083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sl-PreemptionEnable</w:t>
            </w:r>
            <w:proofErr w:type="spellEnd"/>
          </w:p>
          <w:p w14:paraId="4F424B6F" w14:textId="77777777" w:rsidR="00DB1956" w:rsidRPr="00DB1956" w:rsidDel="008770D5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Indiates</w:t>
            </w:r>
            <w:proofErr w:type="spellEnd"/>
            <w:r w:rsidRPr="00DB1956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whether pre-emption is disabled or enabled in a resource pool. If enabled, a priority level </w:t>
            </w:r>
            <w:proofErr w:type="spellStart"/>
            <w:r w:rsidRPr="00DB1956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p_preemption</w:t>
            </w:r>
            <w:proofErr w:type="spellEnd"/>
            <w:r w:rsidRPr="00DB1956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can be optionally configured. If the pre-emption is enabled but </w:t>
            </w:r>
            <w:proofErr w:type="spellStart"/>
            <w:r w:rsidRPr="00DB1956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p_preemption</w:t>
            </w:r>
            <w:proofErr w:type="spellEnd"/>
            <w:r w:rsidRPr="00DB1956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is not configured, pre-emption is applicable to all levels.</w:t>
            </w:r>
          </w:p>
        </w:tc>
      </w:tr>
      <w:tr w:rsidR="00DB1956" w:rsidRPr="00DB1956" w:rsidDel="008770D5" w14:paraId="75400B03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7CED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PriorityThreshold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-UL-URLLC</w:t>
            </w:r>
          </w:p>
          <w:p w14:paraId="79C77E2A" w14:textId="77777777" w:rsidR="00DB1956" w:rsidRPr="00DB1956" w:rsidDel="008770D5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DB1956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threshold used to determine whether NR </w:t>
            </w:r>
            <w:proofErr w:type="spellStart"/>
            <w:r w:rsidRPr="00DB1956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sidelink</w:t>
            </w:r>
            <w:proofErr w:type="spellEnd"/>
            <w:r w:rsidRPr="00DB1956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transmission or PUCCH transmission carrying SL HARQ is prioritized over uplink transmission of priority index 1 if they overlap in time.</w:t>
            </w:r>
          </w:p>
        </w:tc>
      </w:tr>
      <w:tr w:rsidR="00DB1956" w:rsidRPr="00DB1956" w:rsidDel="008770D5" w14:paraId="6CFA1B3A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78BD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sl-PriorityThreshold</w:t>
            </w:r>
            <w:proofErr w:type="spellEnd"/>
          </w:p>
          <w:p w14:paraId="7B6BADDE" w14:textId="77777777" w:rsidR="00DB1956" w:rsidRPr="00DB1956" w:rsidDel="008770D5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DB1956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Indicates the threshold used to determine whether NR </w:t>
            </w:r>
            <w:proofErr w:type="spellStart"/>
            <w:r w:rsidRPr="00DB1956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>sidelink</w:t>
            </w:r>
            <w:proofErr w:type="spellEnd"/>
            <w:r w:rsidRPr="00DB1956">
              <w:rPr>
                <w:rFonts w:ascii="Arial" w:eastAsia="Times New Roman" w:hAnsi="Arial" w:cs="Arial"/>
                <w:bCs/>
                <w:iCs/>
                <w:sz w:val="18"/>
                <w:lang w:eastAsia="en-GB"/>
              </w:rPr>
              <w:t xml:space="preserve"> transmission or PUCCH transmission carrying SL HARQ is prioritized over uplink transmission of priority index 0 if they overlap in time.</w:t>
            </w:r>
          </w:p>
        </w:tc>
      </w:tr>
      <w:tr w:rsidR="00DB1956" w:rsidRPr="00DB1956" w:rsidDel="008770D5" w14:paraId="3DA409A2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6A65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-RB-Number</w:t>
            </w:r>
          </w:p>
          <w:p w14:paraId="024574F2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sz w:val="18"/>
                <w:lang w:eastAsia="en-GB"/>
              </w:rPr>
              <w:t>Indicates the number of PRBs in the corresponding resource pool, which consists of contiguous PRBs only. The remaining RB cannot be used (See TS 38.214[19], clause 8).</w:t>
            </w:r>
          </w:p>
        </w:tc>
      </w:tr>
      <w:tr w:rsidR="00DB1956" w:rsidRPr="00DB1956" w14:paraId="79001CCB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25BA7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StartRB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-Subchannel</w:t>
            </w:r>
          </w:p>
          <w:p w14:paraId="3052F14E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lowest RB index of the subchannel with the lowest index in the resource pool</w:t>
            </w:r>
            <w:r w:rsidRPr="00DB1956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DB1956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with respect to the lowest RB index of a SL BWP</w:t>
            </w: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DB1956" w:rsidRPr="00DB1956" w14:paraId="72BE368E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8153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sl-SubchannelSize</w:t>
            </w:r>
            <w:proofErr w:type="spellEnd"/>
          </w:p>
          <w:p w14:paraId="6236FE14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DB1956" w:rsidRPr="00DB1956" w14:paraId="0BC2DE78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D801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sl-SyncAllowed</w:t>
            </w:r>
            <w:proofErr w:type="spellEnd"/>
          </w:p>
          <w:p w14:paraId="5A4E5FED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DB1956" w:rsidRPr="00DB1956" w14:paraId="09B0C99A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4D20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sl-SyncConfigIndex</w:t>
            </w:r>
            <w:proofErr w:type="spellEnd"/>
          </w:p>
          <w:p w14:paraId="3DE4B2EB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DB1956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SL-</w:t>
            </w:r>
            <w:proofErr w:type="spellStart"/>
            <w:r w:rsidRPr="00DB1956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SyncConfigList</w:t>
            </w:r>
            <w:proofErr w:type="spellEnd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of in </w:t>
            </w:r>
            <w:r w:rsidRPr="00DB1956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SIB12</w:t>
            </w: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for NR </w:t>
            </w:r>
            <w:proofErr w:type="spellStart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sidelink</w:t>
            </w:r>
            <w:proofErr w:type="spellEnd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communication.</w:t>
            </w:r>
          </w:p>
        </w:tc>
      </w:tr>
      <w:tr w:rsidR="00DB1956" w:rsidRPr="00DB1956" w14:paraId="67A13A95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BF75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-TDD-Config</w:t>
            </w:r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uration</w:t>
            </w:r>
          </w:p>
          <w:p w14:paraId="5BE7D347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 w:rsidRPr="00DB1956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sl-SyncConfigIndex</w:t>
            </w:r>
            <w:proofErr w:type="spellEnd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.</w:t>
            </w:r>
          </w:p>
        </w:tc>
      </w:tr>
      <w:tr w:rsidR="00DB1956" w:rsidRPr="00DB1956" w14:paraId="50CF4E2D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66A2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ThreshS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-RSSI-CBR</w:t>
            </w:r>
          </w:p>
          <w:p w14:paraId="60DB1C08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S-RSSI threshold for determining the contribution of a sub-channel to the CBR measurement. Value 0 corresponds to -112 dBm, value 1 to -110 dBm, value n to (-112 + n*2) dBm, and so on.</w:t>
            </w:r>
          </w:p>
        </w:tc>
      </w:tr>
      <w:tr w:rsidR="00DB1956" w:rsidRPr="00DB1956" w14:paraId="373D2953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E412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sl-TimeResource</w:t>
            </w:r>
            <w:proofErr w:type="spellEnd"/>
          </w:p>
          <w:p w14:paraId="09986A92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DB1956" w:rsidRPr="00DB1956" w14:paraId="1E946F13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172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sl-TimeWindowSizeCBR</w:t>
            </w:r>
            <w:proofErr w:type="spellEnd"/>
          </w:p>
          <w:p w14:paraId="4DF08112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time window size for CBR measurement.</w:t>
            </w:r>
          </w:p>
        </w:tc>
      </w:tr>
      <w:tr w:rsidR="00DB1956" w:rsidRPr="00DB1956" w14:paraId="4301E1E8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F615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sl-TimeWindowSizeCR</w:t>
            </w:r>
            <w:proofErr w:type="spellEnd"/>
          </w:p>
          <w:p w14:paraId="2B6E56B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time window size for CR evaluation.</w:t>
            </w:r>
          </w:p>
        </w:tc>
      </w:tr>
      <w:tr w:rsidR="00DB1956" w:rsidRPr="00DB1956" w14:paraId="537E2E75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4DEF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sl-TxPercentageList</w:t>
            </w:r>
            <w:proofErr w:type="spellEnd"/>
          </w:p>
          <w:p w14:paraId="696E9CB1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sz w:val="18"/>
                <w:lang w:eastAsia="en-GB"/>
              </w:rPr>
              <w:t xml:space="preserve">Indicates the portion of candidate single-slot PSSCH resources over the </w:t>
            </w:r>
            <w:proofErr w:type="spellStart"/>
            <w:r w:rsidRPr="00DB1956">
              <w:rPr>
                <w:rFonts w:ascii="Arial" w:eastAsia="Times New Roman" w:hAnsi="Arial"/>
                <w:sz w:val="18"/>
                <w:lang w:eastAsia="en-GB"/>
              </w:rPr>
              <w:t>toal</w:t>
            </w:r>
            <w:proofErr w:type="spellEnd"/>
            <w:r w:rsidRPr="00DB1956">
              <w:rPr>
                <w:rFonts w:ascii="Arial" w:eastAsia="Times New Roman" w:hAnsi="Arial"/>
                <w:sz w:val="18"/>
                <w:lang w:eastAsia="en-GB"/>
              </w:rPr>
              <w:t xml:space="preserve"> resources. Value p20 corresponds to 20%, and so on.</w:t>
            </w:r>
          </w:p>
        </w:tc>
      </w:tr>
      <w:tr w:rsidR="00DB1956" w:rsidRPr="00DB1956" w14:paraId="0953152D" w14:textId="77777777" w:rsidTr="00F95E7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1785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-X-Overhead</w:t>
            </w:r>
          </w:p>
          <w:p w14:paraId="7F981B0F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sz w:val="18"/>
                <w:lang w:eastAsia="en-GB"/>
              </w:rPr>
              <w:t xml:space="preserve">Accounts for overhead from CSI-RS, PT-RS. If the field is absent, the UE applies value </w:t>
            </w:r>
            <w:r w:rsidRPr="00DB1956">
              <w:rPr>
                <w:rFonts w:ascii="Arial" w:eastAsia="Times New Roman" w:hAnsi="Arial"/>
                <w:i/>
                <w:sz w:val="18"/>
                <w:lang w:eastAsia="en-GB"/>
              </w:rPr>
              <w:t>n0</w:t>
            </w:r>
            <w:r w:rsidRPr="00DB1956">
              <w:rPr>
                <w:rFonts w:ascii="Arial" w:eastAsia="Times New Roman" w:hAnsi="Arial"/>
                <w:sz w:val="18"/>
                <w:lang w:eastAsia="en-GB"/>
              </w:rPr>
              <w:t xml:space="preserve"> (see TS 38.214 [19], clause 5.1.3.2).</w:t>
            </w:r>
          </w:p>
        </w:tc>
      </w:tr>
    </w:tbl>
    <w:p w14:paraId="5360033D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DB1956" w:rsidRPr="00DB1956" w14:paraId="4B601249" w14:textId="77777777" w:rsidTr="00F95E7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69153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 xml:space="preserve">SL-SyncAllowed </w:t>
            </w:r>
            <w:r w:rsidRPr="00DB1956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DB1956" w:rsidRPr="00DB1956" w14:paraId="2673F9CF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AA478C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gnbEnb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02879536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If configured, the (pre-) configured resources can be used if the UE is directly or indirectly synchronized to </w:t>
            </w:r>
            <w:proofErr w:type="spellStart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or </w:t>
            </w:r>
            <w:proofErr w:type="spellStart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(i.e., synchronized to a reference UE which is directly synchronized to </w:t>
            </w:r>
            <w:proofErr w:type="spellStart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or </w:t>
            </w:r>
            <w:proofErr w:type="spellStart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).</w:t>
            </w:r>
          </w:p>
        </w:tc>
      </w:tr>
      <w:tr w:rsidR="00DB1956" w:rsidRPr="00DB1956" w14:paraId="3DAB6579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432EB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gnss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0E646CB7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If configured, the (pre-) configured resources can be used if the UE is directly or indirectly synchronized to GNSS (i.e., synchronized to a reference UE which is directly synchronized to GNSS).</w:t>
            </w:r>
          </w:p>
        </w:tc>
      </w:tr>
      <w:tr w:rsidR="00DB1956" w:rsidRPr="00DB1956" w14:paraId="54283923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60A740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ue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-Sync</w:t>
            </w:r>
          </w:p>
          <w:p w14:paraId="5DFD295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If configured, the (pre-) configured resources can be used if the UE is synchronized to a reference UE which is not synchronized to </w:t>
            </w:r>
            <w:proofErr w:type="spellStart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eNB</w:t>
            </w:r>
            <w:proofErr w:type="spellEnd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, </w:t>
            </w:r>
            <w:proofErr w:type="spellStart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gNB</w:t>
            </w:r>
            <w:proofErr w:type="spellEnd"/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and GNSS directly or indirectly.</w:t>
            </w:r>
          </w:p>
        </w:tc>
      </w:tr>
    </w:tbl>
    <w:p w14:paraId="2624CC95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DB1956" w:rsidRPr="00DB1956" w14:paraId="7DDA66C9" w14:textId="77777777" w:rsidTr="00F95E7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C933F0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SL-PSCCH </w:t>
            </w:r>
            <w:r w:rsidRPr="00DB1956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DB1956" w:rsidRPr="00DB1956" w14:paraId="4BB8038D" w14:textId="77777777" w:rsidTr="00F95E7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A61CBD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sl-FreqResourcePSCCH</w:t>
            </w:r>
            <w:proofErr w:type="spellEnd"/>
          </w:p>
          <w:p w14:paraId="05A951E9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number of PRBs for PSCCH in a resource pool where it is not greater than the number PRBs of the subchannel.</w:t>
            </w:r>
          </w:p>
        </w:tc>
      </w:tr>
      <w:tr w:rsidR="00DB1956" w:rsidRPr="00DB1956" w14:paraId="6AE706B9" w14:textId="77777777" w:rsidTr="00F95E7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6D22FE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-DMRS-</w:t>
            </w: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ScrambleID</w:t>
            </w:r>
            <w:proofErr w:type="spellEnd"/>
          </w:p>
          <w:p w14:paraId="0EE46443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initialization value for PSCCH DMRS scrambling.</w:t>
            </w:r>
          </w:p>
        </w:tc>
      </w:tr>
      <w:tr w:rsidR="00DB1956" w:rsidRPr="00DB1956" w14:paraId="05C63E6B" w14:textId="77777777" w:rsidTr="00F95E7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F9E3BD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sl-NumReservedBits</w:t>
            </w:r>
            <w:proofErr w:type="spellEnd"/>
          </w:p>
          <w:p w14:paraId="7CA29F4D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number of reserved bits in first stage SCI.</w:t>
            </w:r>
          </w:p>
        </w:tc>
      </w:tr>
      <w:tr w:rsidR="00DB1956" w:rsidRPr="00DB1956" w14:paraId="6A420150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5542A6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sl-TimeResourcePSCCH</w:t>
            </w:r>
            <w:proofErr w:type="spellEnd"/>
          </w:p>
          <w:p w14:paraId="5EEAA17C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number of symbols of PSCCH in a resource pool.</w:t>
            </w:r>
          </w:p>
        </w:tc>
      </w:tr>
    </w:tbl>
    <w:p w14:paraId="01395027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DB1956" w:rsidRPr="00DB1956" w14:paraId="291AC907" w14:textId="77777777" w:rsidTr="00F95E7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C4A5D6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SL-PSSCH </w:t>
            </w:r>
            <w:r w:rsidRPr="00DB1956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DB1956" w:rsidRPr="00DB1956" w14:paraId="2D41ABCE" w14:textId="77777777" w:rsidTr="00F95E7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9EDF0F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sl-BetaOffsets2ndSCI</w:t>
            </w:r>
          </w:p>
          <w:p w14:paraId="00E0058D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candidates of beta-offset values to determine the number of coded modulation symbols for second stage SCI.</w:t>
            </w:r>
            <w:r w:rsidRPr="00DB1956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DB1956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The value indicates the index of Table 9.3-2 of TS 38.213</w:t>
            </w:r>
          </w:p>
        </w:tc>
      </w:tr>
      <w:tr w:rsidR="00DB1956" w:rsidRPr="00DB1956" w14:paraId="46F714C5" w14:textId="77777777" w:rsidTr="00F95E7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68DB29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-PSSCH-DMRS-</w:t>
            </w: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TimePattern</w:t>
            </w:r>
            <w:r w:rsidRPr="00DB1956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en-GB"/>
              </w:rPr>
              <w:t>List</w:t>
            </w:r>
            <w:proofErr w:type="spellEnd"/>
          </w:p>
          <w:p w14:paraId="10AC8F03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the set of PSSCH DMRS time domain patterns in terms of PSSCH DMRS symbols in a slot that can be used in the resource pool.</w:t>
            </w:r>
          </w:p>
        </w:tc>
      </w:tr>
      <w:tr w:rsidR="00DB1956" w:rsidRPr="00DB1956" w14:paraId="5068F674" w14:textId="77777777" w:rsidTr="00F95E7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E4A9A1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-Scaling</w:t>
            </w:r>
          </w:p>
          <w:p w14:paraId="524C33B8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a scaling factor to limit the number of resource elements assigned to the second stage SCI on PSSCH. Value </w:t>
            </w:r>
            <w:r w:rsidRPr="00DB1956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f0p5</w:t>
            </w: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corresponds to 0.5, value </w:t>
            </w:r>
            <w:r w:rsidRPr="00DB1956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f0p65</w:t>
            </w: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 corresponds to 0.65, and so on.</w:t>
            </w:r>
          </w:p>
        </w:tc>
      </w:tr>
    </w:tbl>
    <w:p w14:paraId="65C3AD76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DB1956" w:rsidRPr="00DB1956" w14:paraId="6DDF4D85" w14:textId="77777777" w:rsidTr="00F95E7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E2623C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SL-PSFCH </w:t>
            </w:r>
            <w:r w:rsidRPr="00DB1956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DB1956" w:rsidRPr="00DB1956" w14:paraId="23FBCA0D" w14:textId="77777777" w:rsidTr="00F95E7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DCA39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en-GB"/>
              </w:rPr>
              <w:t>sl-PSFCH-CandidateResourceType</w:t>
            </w:r>
          </w:p>
          <w:p w14:paraId="6833BD8D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noProof/>
                <w:sz w:val="18"/>
                <w:lang w:eastAsia="en-GB"/>
              </w:rPr>
              <w:t>Indicates the number of PSFCH resources available for multiplexing HARQ-ACK information in a PSFCH transmission (see TS 38.213 clause 16.3)</w:t>
            </w:r>
          </w:p>
        </w:tc>
      </w:tr>
      <w:tr w:rsidR="00DB1956" w:rsidRPr="00DB1956" w14:paraId="2396C6B8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8329EB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-PSFCH-Period</w:t>
            </w:r>
          </w:p>
          <w:p w14:paraId="7BEBE400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period of PSFCH resource in the unit of slots within this resource pool. If set to </w:t>
            </w:r>
            <w:r w:rsidRPr="00DB1956">
              <w:rPr>
                <w:rFonts w:ascii="Arial" w:eastAsia="Times New Roman" w:hAnsi="Arial" w:cs="Arial"/>
                <w:bCs/>
                <w:i/>
                <w:kern w:val="2"/>
                <w:sz w:val="18"/>
                <w:lang w:eastAsia="en-GB"/>
              </w:rPr>
              <w:t>sl</w:t>
            </w:r>
            <w:r w:rsidRPr="00DB1956">
              <w:rPr>
                <w:rFonts w:ascii="Arial" w:eastAsia="Times New Roman" w:hAnsi="Arial"/>
                <w:bCs/>
                <w:i/>
                <w:iCs/>
                <w:kern w:val="2"/>
                <w:sz w:val="18"/>
                <w:lang w:eastAsia="en-GB"/>
              </w:rPr>
              <w:t>0</w:t>
            </w: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, no resource for PSFCH, and HARQ feedback for all transmissions in the resource pool is disabled.</w:t>
            </w:r>
          </w:p>
        </w:tc>
      </w:tr>
      <w:tr w:rsidR="00DB1956" w:rsidRPr="00DB1956" w14:paraId="51620602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5237E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-PSFCH-RB-Set</w:t>
            </w:r>
          </w:p>
          <w:p w14:paraId="6F37F940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 xml:space="preserve">Indicates the set of PRBs that are actually used for PSFCH transmission and reception. </w:t>
            </w:r>
            <w:r w:rsidRPr="00DB1956">
              <w:rPr>
                <w:rFonts w:ascii="Arial" w:eastAsia="Times New Roman" w:hAnsi="Arial" w:cs="Arial"/>
                <w:bCs/>
                <w:kern w:val="2"/>
                <w:sz w:val="18"/>
                <w:lang w:eastAsia="en-GB"/>
              </w:rPr>
              <w:t>The leftmost bit of the bitmap refers to the lowest RB index in the resource pool, and so on</w:t>
            </w:r>
          </w:p>
        </w:tc>
      </w:tr>
    </w:tbl>
    <w:p w14:paraId="388D5B03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DB1956" w:rsidRPr="00DB1956" w14:paraId="0D119252" w14:textId="77777777" w:rsidTr="00F95E7C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E9453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en-GB"/>
              </w:rPr>
              <w:lastRenderedPageBreak/>
              <w:t>SL-UE-SelectedConfigRP</w:t>
            </w:r>
            <w:r w:rsidRPr="00DB1956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 xml:space="preserve"> </w:t>
            </w:r>
            <w:r w:rsidRPr="00DB1956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DB1956" w:rsidRPr="00DB1956" w14:paraId="20363546" w14:textId="77777777" w:rsidTr="00F95E7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271BDE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sl-MaxNumPerReserve</w:t>
            </w:r>
          </w:p>
          <w:p w14:paraId="556509CF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the maximum number of reserved PSCCH/PSSCH resources that can be indicated by an SCI.</w:t>
            </w:r>
          </w:p>
        </w:tc>
      </w:tr>
      <w:tr w:rsidR="00DB1956" w:rsidRPr="00DB1956" w14:paraId="6631CE6E" w14:textId="77777777" w:rsidTr="00F95E7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A6878F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sl-MultiReserveResource</w:t>
            </w:r>
          </w:p>
          <w:p w14:paraId="41AB5D94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Indicates if it is allowed to reserve a </w:t>
            </w:r>
            <w:proofErr w:type="spellStart"/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sidelink</w:t>
            </w:r>
            <w:proofErr w:type="spellEnd"/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 xml:space="preserve"> resource for an initial transmission of a TB by an SCI associated with a different TB, based on sensing and resource selection procedure.</w:t>
            </w:r>
          </w:p>
        </w:tc>
      </w:tr>
      <w:tr w:rsidR="00DB1956" w:rsidRPr="00DB1956" w14:paraId="143B50C0" w14:textId="77777777" w:rsidTr="00F95E7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C93FBC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sl-ResourceReservePeriod</w:t>
            </w:r>
            <w:r w:rsidRPr="00DB1956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069EC6BF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Set of possible resource reservation period allowed in the resource pool</w:t>
            </w:r>
            <w:r w:rsidRPr="00DB1956">
              <w:rPr>
                <w:rFonts w:ascii="Arial" w:eastAsia="Times New Roman" w:hAnsi="Arial" w:cs="Arial"/>
                <w:iCs/>
                <w:sz w:val="18"/>
                <w:szCs w:val="22"/>
                <w:lang w:eastAsia="en-GB"/>
              </w:rPr>
              <w:t xml:space="preserve"> in the unit of </w:t>
            </w:r>
            <w:proofErr w:type="spellStart"/>
            <w:r w:rsidRPr="00DB1956">
              <w:rPr>
                <w:rFonts w:ascii="Arial" w:eastAsia="Times New Roman" w:hAnsi="Arial" w:cs="Arial"/>
                <w:iCs/>
                <w:sz w:val="18"/>
                <w:szCs w:val="22"/>
                <w:lang w:eastAsia="en-GB"/>
              </w:rPr>
              <w:t>ms</w:t>
            </w:r>
            <w:proofErr w:type="spellEnd"/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. Up to 16 values can be configured per resource pool.</w:t>
            </w:r>
          </w:p>
        </w:tc>
      </w:tr>
      <w:tr w:rsidR="00DB1956" w:rsidRPr="00DB1956" w14:paraId="135B92E8" w14:textId="77777777" w:rsidTr="00F95E7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95948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sl-RS-ForSensing</w:t>
            </w:r>
          </w:p>
          <w:p w14:paraId="7F705436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Indicates whether DMRS of PSCCH or PSSCH is used for L1 RSRP measurement in the sensing operation.</w:t>
            </w:r>
          </w:p>
        </w:tc>
      </w:tr>
      <w:tr w:rsidR="00DB1956" w:rsidRPr="00DB1956" w14:paraId="06500E94" w14:textId="77777777" w:rsidTr="00F95E7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1F885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sl-SensingWindow</w:t>
            </w:r>
          </w:p>
          <w:p w14:paraId="43BEB5C5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Parameter that indicates the start of the sensing window.</w:t>
            </w:r>
          </w:p>
        </w:tc>
      </w:tr>
      <w:tr w:rsidR="00DB1956" w:rsidRPr="00DB1956" w14:paraId="13D48D60" w14:textId="77777777" w:rsidTr="00F95E7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4BE63C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sl-SelectionWindow</w:t>
            </w:r>
            <w:r w:rsidRPr="00DB1956">
              <w:rPr>
                <w:rFonts w:ascii="Arial" w:eastAsia="Times New Roman" w:hAnsi="Arial" w:cs="Arial"/>
                <w:b/>
                <w:bCs/>
                <w:i/>
                <w:noProof/>
                <w:sz w:val="18"/>
                <w:lang w:eastAsia="en-GB"/>
              </w:rPr>
              <w:t>List</w:t>
            </w:r>
          </w:p>
          <w:p w14:paraId="22CC548E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Parameter that determines the end of the selection window in the resource selection for a TB with respect to priority indicated in SCI. Value n1 corresponds to 1</w:t>
            </w:r>
            <w:r w:rsidRPr="00DB1956">
              <w:rPr>
                <w:rFonts w:eastAsia="Times New Roman"/>
                <w:lang w:eastAsia="x-none"/>
              </w:rPr>
              <w:t>*2</w:t>
            </w:r>
            <w:r w:rsidRPr="00DB1956">
              <w:rPr>
                <w:rFonts w:eastAsia="Times New Roman"/>
                <w:vertAlign w:val="superscript"/>
                <w:lang w:eastAsia="x-none"/>
              </w:rPr>
              <w:t>µ</w:t>
            </w: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, value n5 corresponds to 5*</w:t>
            </w:r>
            <w:r w:rsidRPr="00DB1956">
              <w:rPr>
                <w:rFonts w:eastAsia="Times New Roman"/>
                <w:lang w:eastAsia="x-none"/>
              </w:rPr>
              <w:t>2</w:t>
            </w:r>
            <w:r w:rsidRPr="00DB1956">
              <w:rPr>
                <w:rFonts w:eastAsia="Times New Roman"/>
                <w:vertAlign w:val="superscript"/>
                <w:lang w:eastAsia="x-none"/>
              </w:rPr>
              <w:t>µ</w:t>
            </w:r>
            <w:r w:rsidRPr="00DB1956">
              <w:rPr>
                <w:rFonts w:ascii="Arial" w:eastAsia="Times New Roman" w:hAnsi="Arial"/>
                <w:iCs/>
                <w:sz w:val="18"/>
                <w:szCs w:val="22"/>
                <w:lang w:eastAsia="en-GB"/>
              </w:rPr>
              <w:t>, and so on, where µ = 0,1,2,3 for SCS 15,30,60,120 kHz respectively.</w:t>
            </w:r>
          </w:p>
        </w:tc>
      </w:tr>
      <w:tr w:rsidR="00DB1956" w:rsidRPr="00DB1956" w14:paraId="2CB80DA4" w14:textId="77777777" w:rsidTr="00F95E7C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4061C8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</w:t>
            </w: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ThresPSSCH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-RSRP-List</w:t>
            </w:r>
          </w:p>
          <w:p w14:paraId="2CF4218E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Cs/>
                <w:kern w:val="2"/>
                <w:sz w:val="18"/>
                <w:lang w:eastAsia="en-GB"/>
              </w:rPr>
              <w:t>Indicates a list of 64 thresholds, and the threshold should be selected based on the priority in the decoded SCI and the priority in the SCI to be transmitted. A resource is excluded if it is indicated or reserved by a decoded SCI and PSSCH RSRP in the associated data resource is above a threshold.</w:t>
            </w:r>
          </w:p>
        </w:tc>
      </w:tr>
    </w:tbl>
    <w:p w14:paraId="2BF02A3D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DB1956" w:rsidRPr="00DB1956" w14:paraId="5A9BCE4F" w14:textId="77777777" w:rsidTr="00F95E7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9141F3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SL-PowerControl </w:t>
            </w:r>
            <w:r w:rsidRPr="00DB1956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DB1956" w:rsidRPr="00DB1956" w14:paraId="1AFF6E4B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468E08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sl-MaxTransPower</w:t>
            </w:r>
            <w:proofErr w:type="spellEnd"/>
          </w:p>
          <w:p w14:paraId="7BC3A0DE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the maximum value of the UE's </w:t>
            </w:r>
            <w:proofErr w:type="spellStart"/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transmission power on this resource pool. The unit is dBm.</w:t>
            </w:r>
          </w:p>
        </w:tc>
      </w:tr>
      <w:tr w:rsidR="00DB1956" w:rsidRPr="00DB1956" w14:paraId="4978674C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3700A5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-Alpha-PSSCH-PSCCH</w:t>
            </w:r>
          </w:p>
          <w:p w14:paraId="5D20AC21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alpha value for </w:t>
            </w:r>
            <w:proofErr w:type="spellStart"/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pathloss based power control for PSCCH/PSSCH when sl-P0-PSSCH is configured. When the field is absent the UE applies the value 1. </w:t>
            </w:r>
          </w:p>
        </w:tc>
      </w:tr>
      <w:tr w:rsidR="00DB1956" w:rsidRPr="00DB1956" w14:paraId="4A93D7E7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1FAB5F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sl-P0-PSSCH-PSCCH</w:t>
            </w:r>
          </w:p>
          <w:p w14:paraId="78FE3067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P0 value for </w:t>
            </w:r>
            <w:proofErr w:type="spellStart"/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pathloss based power control for PSCCH/PSSCH. If not configured, </w:t>
            </w:r>
            <w:proofErr w:type="spellStart"/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>sidelink</w:t>
            </w:r>
            <w:proofErr w:type="spellEnd"/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 pathloss based power control is disabled for PSCCH/PSSCH.</w:t>
            </w:r>
          </w:p>
        </w:tc>
      </w:tr>
      <w:tr w:rsidR="00DB1956" w:rsidRPr="00DB1956" w14:paraId="421D8CD2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CE95C2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dl-Alpha-PSSCH-PSCCH</w:t>
            </w:r>
          </w:p>
          <w:p w14:paraId="2453E8F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alpha value for downlink pathloss based power control for PSCCH/PSSCH when dl-P0-PSSCH is configured. When the field is absent the UE applies the value 1. </w:t>
            </w:r>
          </w:p>
        </w:tc>
      </w:tr>
      <w:tr w:rsidR="00DB1956" w:rsidRPr="00DB1956" w14:paraId="7636BEDD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B03181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dl-P0-PSSCH-PSCCH</w:t>
            </w:r>
          </w:p>
          <w:p w14:paraId="3C67D3D7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>Indicates P0 value for downlink pathloss based power control for PSCCH/PSSCH. If not configured, downlink pathloss based power control is disabled for PSCCH/PSSCH.</w:t>
            </w:r>
          </w:p>
        </w:tc>
      </w:tr>
      <w:tr w:rsidR="00DB1956" w:rsidRPr="00DB1956" w14:paraId="702FA4C7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451A60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dl-Alpha-PSFCH</w:t>
            </w:r>
          </w:p>
          <w:p w14:paraId="4F11928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 xml:space="preserve">Indicates alpha value for downlink pathloss based power control for PSFCH when dl-P0-PSFCH is configured. When the field is absent the UE applies the value 1. </w:t>
            </w:r>
          </w:p>
        </w:tc>
      </w:tr>
      <w:tr w:rsidR="00DB1956" w:rsidRPr="00DB1956" w14:paraId="6936204D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D14EAA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dl-P0-PSFCH</w:t>
            </w:r>
          </w:p>
          <w:p w14:paraId="6EC3D102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kern w:val="2"/>
                <w:sz w:val="18"/>
                <w:lang w:eastAsia="en-GB"/>
              </w:rPr>
              <w:t>Indicates P0 value for downlink pathloss based power control for PSFCH. If not configured, downlink pathloss based power control is disabled for PSFCH.</w:t>
            </w:r>
          </w:p>
        </w:tc>
      </w:tr>
    </w:tbl>
    <w:p w14:paraId="5C821D70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DB1956" w:rsidRPr="00DB1956" w14:paraId="2EFB91CB" w14:textId="77777777" w:rsidTr="00F95E7C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B02802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B1956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SL-</w:t>
            </w:r>
            <w:proofErr w:type="spellStart"/>
            <w:r w:rsidRPr="00DB1956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MinMaxMCS</w:t>
            </w:r>
            <w:proofErr w:type="spellEnd"/>
            <w:r w:rsidRPr="00DB1956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-Config</w:t>
            </w:r>
            <w:r w:rsidRPr="00DB1956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Pr="00DB1956">
              <w:rPr>
                <w:rFonts w:ascii="Arial" w:eastAsia="Times New Roman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DB1956" w:rsidRPr="00DB1956" w14:paraId="1C839E93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14F403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MaxMCS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-PSSCH</w:t>
            </w:r>
          </w:p>
          <w:p w14:paraId="32E1D3B5" w14:textId="2E71B77B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B1956">
              <w:rPr>
                <w:rFonts w:ascii="Arial" w:eastAsia="Times New Roman" w:hAnsi="Arial"/>
                <w:sz w:val="18"/>
                <w:lang w:eastAsia="zh-CN"/>
              </w:rPr>
              <w:t xml:space="preserve">Indicates the maximum MCS value </w:t>
            </w:r>
            <w:del w:id="124" w:author="OPPO (Qianxi)" w:date="2020-10-25T11:08:00Z">
              <w:r w:rsidRPr="00DB1956" w:rsidDel="00F95E7C">
                <w:rPr>
                  <w:rFonts w:ascii="Arial" w:eastAsia="Times New Roman" w:hAnsi="Arial"/>
                  <w:sz w:val="18"/>
                  <w:lang w:eastAsia="zh-CN"/>
                </w:rPr>
                <w:delText xml:space="preserve">used for Mode 1 configured and dynamic grants </w:delText>
              </w:r>
            </w:del>
            <w:r w:rsidRPr="00DB1956">
              <w:rPr>
                <w:rFonts w:ascii="Arial" w:eastAsia="Times New Roman" w:hAnsi="Arial"/>
                <w:sz w:val="18"/>
                <w:lang w:eastAsia="zh-CN"/>
              </w:rPr>
              <w:t>when using the associated MCS table. If no MCS is configured, UE autonomously selects MCS from the full range of values.</w:t>
            </w:r>
          </w:p>
        </w:tc>
      </w:tr>
      <w:tr w:rsidR="00DB1956" w:rsidRPr="00DB1956" w14:paraId="5E71A918" w14:textId="77777777" w:rsidTr="00F95E7C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71C63" w14:textId="77777777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sl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MinMCS</w:t>
            </w:r>
            <w:proofErr w:type="spellEnd"/>
            <w:r w:rsidRPr="00DB195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-PSSCH</w:t>
            </w:r>
          </w:p>
          <w:p w14:paraId="0EB8B12C" w14:textId="0D5E2B31" w:rsidR="00DB1956" w:rsidRPr="00DB1956" w:rsidRDefault="00DB1956" w:rsidP="00DB19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B1956">
              <w:rPr>
                <w:rFonts w:ascii="Arial" w:eastAsia="Times New Roman" w:hAnsi="Arial"/>
                <w:sz w:val="18"/>
                <w:lang w:eastAsia="zh-CN"/>
              </w:rPr>
              <w:t xml:space="preserve">Indicates the minimum MCS value </w:t>
            </w:r>
            <w:del w:id="125" w:author="OPPO (Qianxi)" w:date="2020-10-25T11:08:00Z">
              <w:r w:rsidRPr="00DB1956" w:rsidDel="00F95E7C">
                <w:rPr>
                  <w:rFonts w:ascii="Arial" w:eastAsia="Times New Roman" w:hAnsi="Arial"/>
                  <w:sz w:val="18"/>
                  <w:lang w:eastAsia="zh-CN"/>
                </w:rPr>
                <w:delText xml:space="preserve">for Mode 1 configured and dynamic grants </w:delText>
              </w:r>
            </w:del>
            <w:r w:rsidRPr="00DB1956">
              <w:rPr>
                <w:rFonts w:ascii="Arial" w:eastAsia="Times New Roman" w:hAnsi="Arial"/>
                <w:sz w:val="18"/>
                <w:lang w:eastAsia="zh-CN"/>
              </w:rPr>
              <w:t>when using the associated MCS table. If no MCS is configured, UE autonomously selects MCS from the full range of values.</w:t>
            </w:r>
          </w:p>
        </w:tc>
      </w:tr>
    </w:tbl>
    <w:p w14:paraId="4970EA32" w14:textId="77777777" w:rsidR="00DB1956" w:rsidRPr="00DB1956" w:rsidRDefault="00DB1956" w:rsidP="00DB1956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12F48A40" w14:textId="77777777" w:rsidR="00625D5C" w:rsidRPr="00DB1956" w:rsidRDefault="00625D5C" w:rsidP="00F93B79">
      <w:pPr>
        <w:rPr>
          <w:rFonts w:eastAsia="Malgun Gothic"/>
          <w:lang w:eastAsia="ko-KR"/>
        </w:rPr>
      </w:pPr>
    </w:p>
    <w:p w14:paraId="1021BA5A" w14:textId="77777777" w:rsidR="00F93B79" w:rsidRDefault="00F93B79" w:rsidP="00F93B7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605A398F" w14:textId="4CAD844E" w:rsidR="00B153CF" w:rsidRPr="00F93B79" w:rsidRDefault="00B153CF" w:rsidP="00F93B79"/>
    <w:sectPr w:rsidR="00B153CF" w:rsidRPr="00F93B79" w:rsidSect="00625D5C">
      <w:headerReference w:type="even" r:id="rId13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4359B" w14:textId="77777777" w:rsidR="00ED5AC8" w:rsidRDefault="00ED5AC8">
      <w:r>
        <w:separator/>
      </w:r>
    </w:p>
  </w:endnote>
  <w:endnote w:type="continuationSeparator" w:id="0">
    <w:p w14:paraId="459E3D29" w14:textId="77777777" w:rsidR="00ED5AC8" w:rsidRDefault="00ED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CC70D" w14:textId="77777777" w:rsidR="00ED5AC8" w:rsidRDefault="00ED5AC8">
      <w:r>
        <w:separator/>
      </w:r>
    </w:p>
  </w:footnote>
  <w:footnote w:type="continuationSeparator" w:id="0">
    <w:p w14:paraId="3F2FC761" w14:textId="77777777" w:rsidR="00ED5AC8" w:rsidRDefault="00ED5A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95E7C" w:rsidRDefault="00F95E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70FD6" w14:textId="77777777" w:rsidR="00F95E7C" w:rsidRDefault="00F95E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80FF5"/>
    <w:multiLevelType w:val="multilevel"/>
    <w:tmpl w:val="04780F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D49DA"/>
    <w:multiLevelType w:val="hybridMultilevel"/>
    <w:tmpl w:val="206C4E90"/>
    <w:lvl w:ilvl="0" w:tplc="D4E4B7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74414D6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9C0A67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31F7095B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6" w15:restartNumberingAfterBreak="0">
    <w:nsid w:val="389330A9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 w15:restartNumberingAfterBreak="0">
    <w:nsid w:val="3D7D3336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8" w15:restartNumberingAfterBreak="0">
    <w:nsid w:val="3DE70941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9" w15:restartNumberingAfterBreak="0">
    <w:nsid w:val="42CC4AB6"/>
    <w:multiLevelType w:val="multilevel"/>
    <w:tmpl w:val="42CC4AB6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4117254"/>
    <w:multiLevelType w:val="hybridMultilevel"/>
    <w:tmpl w:val="4CB65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3C48FB"/>
    <w:multiLevelType w:val="hybridMultilevel"/>
    <w:tmpl w:val="E00CA5A2"/>
    <w:lvl w:ilvl="0" w:tplc="D7D22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B54A16"/>
    <w:multiLevelType w:val="multilevel"/>
    <w:tmpl w:val="4EB54A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BA3F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71951E63"/>
    <w:multiLevelType w:val="hybridMultilevel"/>
    <w:tmpl w:val="D36C6AC4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735F5765"/>
    <w:multiLevelType w:val="multilevel"/>
    <w:tmpl w:val="3DE709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900" w:hanging="400"/>
      </w:pPr>
    </w:lvl>
    <w:lvl w:ilvl="2">
      <w:start w:val="1"/>
      <w:numFmt w:val="lowerRoman"/>
      <w:lvlText w:val="%3."/>
      <w:lvlJc w:val="right"/>
      <w:pPr>
        <w:ind w:left="1300" w:hanging="400"/>
      </w:pPr>
    </w:lvl>
    <w:lvl w:ilvl="3">
      <w:start w:val="1"/>
      <w:numFmt w:val="decimal"/>
      <w:lvlText w:val="%4."/>
      <w:lvlJc w:val="left"/>
      <w:pPr>
        <w:ind w:left="1700" w:hanging="400"/>
      </w:pPr>
    </w:lvl>
    <w:lvl w:ilvl="4">
      <w:start w:val="1"/>
      <w:numFmt w:val="upperLetter"/>
      <w:lvlText w:val="%5."/>
      <w:lvlJc w:val="left"/>
      <w:pPr>
        <w:ind w:left="2100" w:hanging="400"/>
      </w:pPr>
    </w:lvl>
    <w:lvl w:ilvl="5">
      <w:start w:val="1"/>
      <w:numFmt w:val="lowerRoman"/>
      <w:lvlText w:val="%6."/>
      <w:lvlJc w:val="right"/>
      <w:pPr>
        <w:ind w:left="2500" w:hanging="400"/>
      </w:pPr>
    </w:lvl>
    <w:lvl w:ilvl="6">
      <w:start w:val="1"/>
      <w:numFmt w:val="decimal"/>
      <w:lvlText w:val="%7."/>
      <w:lvlJc w:val="left"/>
      <w:pPr>
        <w:ind w:left="2900" w:hanging="400"/>
      </w:pPr>
    </w:lvl>
    <w:lvl w:ilvl="7">
      <w:start w:val="1"/>
      <w:numFmt w:val="upperLetter"/>
      <w:lvlText w:val="%8."/>
      <w:lvlJc w:val="left"/>
      <w:pPr>
        <w:ind w:left="3300" w:hanging="400"/>
      </w:pPr>
    </w:lvl>
    <w:lvl w:ilvl="8">
      <w:start w:val="1"/>
      <w:numFmt w:val="lowerRoman"/>
      <w:lvlText w:val="%9."/>
      <w:lvlJc w:val="right"/>
      <w:pPr>
        <w:ind w:left="3700" w:hanging="400"/>
      </w:pPr>
    </w:lvl>
  </w:abstractNum>
  <w:abstractNum w:abstractNumId="19" w15:restartNumberingAfterBreak="0">
    <w:nsid w:val="7580722C"/>
    <w:multiLevelType w:val="multilevel"/>
    <w:tmpl w:val="389330A9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="Malgun Gothic" w:hAnsi="Arial" w:cs="Times New Roman"/>
      </w:rPr>
    </w:lvl>
    <w:lvl w:ilvl="1">
      <w:start w:val="1"/>
      <w:numFmt w:val="bullet"/>
      <w:lvlText w:val="o"/>
      <w:lvlJc w:val="left"/>
      <w:pPr>
        <w:ind w:left="9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0" w15:restartNumberingAfterBreak="0">
    <w:nsid w:val="77B81140"/>
    <w:multiLevelType w:val="hybridMultilevel"/>
    <w:tmpl w:val="E438C57A"/>
    <w:lvl w:ilvl="0" w:tplc="D7D2258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9"/>
  </w:num>
  <w:num w:numId="5">
    <w:abstractNumId w:val="0"/>
  </w:num>
  <w:num w:numId="6">
    <w:abstractNumId w:val="13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18"/>
  </w:num>
  <w:num w:numId="12">
    <w:abstractNumId w:val="7"/>
  </w:num>
  <w:num w:numId="13">
    <w:abstractNumId w:val="4"/>
  </w:num>
  <w:num w:numId="14">
    <w:abstractNumId w:val="2"/>
  </w:num>
  <w:num w:numId="15">
    <w:abstractNumId w:val="19"/>
  </w:num>
  <w:num w:numId="16">
    <w:abstractNumId w:val="16"/>
  </w:num>
  <w:num w:numId="17">
    <w:abstractNumId w:val="5"/>
  </w:num>
  <w:num w:numId="18">
    <w:abstractNumId w:val="3"/>
  </w:num>
  <w:num w:numId="19">
    <w:abstractNumId w:val="12"/>
  </w:num>
  <w:num w:numId="20">
    <w:abstractNumId w:val="20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jc1NjI0MzE2NjFQ0lEKTi0uzszPAykwrwUACgXOlSwAAAA="/>
  </w:docVars>
  <w:rsids>
    <w:rsidRoot w:val="00022E4A"/>
    <w:rsid w:val="00003D9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D9A"/>
    <w:rsid w:val="001E41F3"/>
    <w:rsid w:val="0026004D"/>
    <w:rsid w:val="002640DD"/>
    <w:rsid w:val="0027203A"/>
    <w:rsid w:val="00275D12"/>
    <w:rsid w:val="00284FEB"/>
    <w:rsid w:val="002860C4"/>
    <w:rsid w:val="002A6DBE"/>
    <w:rsid w:val="002B5741"/>
    <w:rsid w:val="002E472E"/>
    <w:rsid w:val="00305409"/>
    <w:rsid w:val="00342462"/>
    <w:rsid w:val="003609EF"/>
    <w:rsid w:val="0036231A"/>
    <w:rsid w:val="00374DD4"/>
    <w:rsid w:val="003C01B8"/>
    <w:rsid w:val="003E1A36"/>
    <w:rsid w:val="003E30FA"/>
    <w:rsid w:val="00410371"/>
    <w:rsid w:val="004242F1"/>
    <w:rsid w:val="004B75B7"/>
    <w:rsid w:val="0051580D"/>
    <w:rsid w:val="00547111"/>
    <w:rsid w:val="00592D74"/>
    <w:rsid w:val="005A6A12"/>
    <w:rsid w:val="005E2C44"/>
    <w:rsid w:val="00621188"/>
    <w:rsid w:val="006257ED"/>
    <w:rsid w:val="00625D5C"/>
    <w:rsid w:val="00665C47"/>
    <w:rsid w:val="00686907"/>
    <w:rsid w:val="00695808"/>
    <w:rsid w:val="006B46FB"/>
    <w:rsid w:val="006E21FB"/>
    <w:rsid w:val="007176FF"/>
    <w:rsid w:val="0077500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D64"/>
    <w:rsid w:val="00870EE7"/>
    <w:rsid w:val="008728F3"/>
    <w:rsid w:val="008863B9"/>
    <w:rsid w:val="00894D80"/>
    <w:rsid w:val="008A45A6"/>
    <w:rsid w:val="008B71FC"/>
    <w:rsid w:val="008E26A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8BB"/>
    <w:rsid w:val="00A7671C"/>
    <w:rsid w:val="00AA2CBC"/>
    <w:rsid w:val="00AC5820"/>
    <w:rsid w:val="00AD1CD8"/>
    <w:rsid w:val="00B153CF"/>
    <w:rsid w:val="00B258BB"/>
    <w:rsid w:val="00B64FDA"/>
    <w:rsid w:val="00B67B97"/>
    <w:rsid w:val="00B8421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956"/>
    <w:rsid w:val="00DC50CD"/>
    <w:rsid w:val="00DE34CF"/>
    <w:rsid w:val="00E12E61"/>
    <w:rsid w:val="00E13F3D"/>
    <w:rsid w:val="00E17096"/>
    <w:rsid w:val="00E30F74"/>
    <w:rsid w:val="00E34898"/>
    <w:rsid w:val="00E81FCB"/>
    <w:rsid w:val="00EB09B7"/>
    <w:rsid w:val="00ED5AC8"/>
    <w:rsid w:val="00EE7D7C"/>
    <w:rsid w:val="00EF0B56"/>
    <w:rsid w:val="00F04E1C"/>
    <w:rsid w:val="00F25D98"/>
    <w:rsid w:val="00F300FB"/>
    <w:rsid w:val="00F93B79"/>
    <w:rsid w:val="00F95E7C"/>
    <w:rsid w:val="00FB6386"/>
    <w:rsid w:val="00FF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F93B7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F93B7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F93B7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locked/>
    <w:rsid w:val="00F93B7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sid w:val="00F93B7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qFormat/>
    <w:rsid w:val="00F93B7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F93B7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F93B7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F93B7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3">
    <w:name w:val="List Number"/>
    <w:basedOn w:val="a4"/>
    <w:qFormat/>
    <w:rsid w:val="000B7FED"/>
  </w:style>
  <w:style w:type="paragraph" w:styleId="a4">
    <w:name w:val="List"/>
    <w:basedOn w:val="a"/>
    <w:qFormat/>
    <w:rsid w:val="000B7FED"/>
    <w:pPr>
      <w:ind w:left="568" w:hanging="284"/>
    </w:pPr>
  </w:style>
  <w:style w:type="paragraph" w:styleId="a5">
    <w:name w:val="header"/>
    <w:link w:val="a6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qFormat/>
    <w:rsid w:val="00F93B7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qFormat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qFormat/>
    <w:rsid w:val="00F93B7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93B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93B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3B7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93B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3B79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F93B7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F93B79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qFormat/>
    <w:rsid w:val="000B7FED"/>
  </w:style>
  <w:style w:type="paragraph" w:styleId="31">
    <w:name w:val="List Bullet 3"/>
    <w:basedOn w:val="23"/>
    <w:qFormat/>
    <w:rsid w:val="000B7FED"/>
    <w:pPr>
      <w:ind w:left="1135"/>
    </w:pPr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93B7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4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qFormat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F93B7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F93B7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F93B7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F93B79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F93B79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F93B79"/>
    <w:rPr>
      <w:rFonts w:ascii="Times New Roman" w:hAnsi="Times New Roman"/>
      <w:lang w:val="en-GB" w:eastAsia="en-US"/>
    </w:rPr>
  </w:style>
  <w:style w:type="paragraph" w:styleId="ab">
    <w:name w:val="footer"/>
    <w:basedOn w:val="a5"/>
    <w:link w:val="ac"/>
    <w:qFormat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qFormat/>
    <w:rsid w:val="00F93B7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93B7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customStyle="1" w:styleId="af0">
    <w:name w:val="批注文字 字符"/>
    <w:basedOn w:val="a0"/>
    <w:link w:val="af"/>
    <w:uiPriority w:val="99"/>
    <w:qFormat/>
    <w:rsid w:val="00F93B7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qFormat/>
    <w:rsid w:val="00F93B7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qFormat/>
    <w:rsid w:val="00F93B7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qFormat/>
    <w:rsid w:val="00F93B79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caption"/>
    <w:basedOn w:val="a"/>
    <w:next w:val="a"/>
    <w:qFormat/>
    <w:rsid w:val="00F93B79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eastAsia="Times New Roman"/>
      <w:b/>
      <w:lang w:eastAsia="en-GB"/>
    </w:rPr>
  </w:style>
  <w:style w:type="paragraph" w:styleId="af9">
    <w:name w:val="Body Text"/>
    <w:basedOn w:val="a"/>
    <w:link w:val="afa"/>
    <w:qFormat/>
    <w:rsid w:val="00F93B79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正文文本 字符"/>
    <w:basedOn w:val="a0"/>
    <w:link w:val="af9"/>
    <w:qFormat/>
    <w:rsid w:val="00F93B79"/>
    <w:rPr>
      <w:rFonts w:ascii="Arial" w:eastAsia="Times New Roman" w:hAnsi="Arial"/>
      <w:lang w:val="en-GB" w:eastAsia="zh-CN"/>
    </w:rPr>
  </w:style>
  <w:style w:type="paragraph" w:styleId="afb">
    <w:name w:val="Plain Text"/>
    <w:basedOn w:val="a"/>
    <w:link w:val="afc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c">
    <w:name w:val="纯文本 字符"/>
    <w:basedOn w:val="a0"/>
    <w:link w:val="afb"/>
    <w:qFormat/>
    <w:rsid w:val="00F93B79"/>
    <w:rPr>
      <w:rFonts w:ascii="Courier New" w:eastAsia="Times New Roman" w:hAnsi="Courier New"/>
      <w:lang w:val="nb-NO" w:eastAsia="ja-JP"/>
    </w:rPr>
  </w:style>
  <w:style w:type="paragraph" w:styleId="afd">
    <w:name w:val="Normal (Web)"/>
    <w:basedOn w:val="a"/>
    <w:uiPriority w:val="99"/>
    <w:unhideWhenUsed/>
    <w:qFormat/>
    <w:rsid w:val="00F93B7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e">
    <w:name w:val="Strong"/>
    <w:uiPriority w:val="22"/>
    <w:qFormat/>
    <w:rsid w:val="00F93B79"/>
    <w:rPr>
      <w:b/>
      <w:bCs/>
    </w:rPr>
  </w:style>
  <w:style w:type="character" w:styleId="aff">
    <w:name w:val="page number"/>
    <w:basedOn w:val="a0"/>
    <w:qFormat/>
    <w:rsid w:val="00F93B79"/>
  </w:style>
  <w:style w:type="character" w:styleId="aff0">
    <w:name w:val="Emphasis"/>
    <w:qFormat/>
    <w:rsid w:val="00F93B79"/>
    <w:rPr>
      <w:i/>
      <w:iCs/>
    </w:rPr>
  </w:style>
  <w:style w:type="character" w:styleId="HTML">
    <w:name w:val="HTML Code"/>
    <w:uiPriority w:val="99"/>
    <w:unhideWhenUsed/>
    <w:qFormat/>
    <w:rsid w:val="00F93B79"/>
    <w:rPr>
      <w:rFonts w:ascii="Courier New" w:eastAsia="Times New Roman" w:hAnsi="Courier New" w:cs="Courier New"/>
      <w:sz w:val="20"/>
      <w:szCs w:val="20"/>
    </w:rPr>
  </w:style>
  <w:style w:type="paragraph" w:customStyle="1" w:styleId="TAJ">
    <w:name w:val="TAJ"/>
    <w:basedOn w:val="TH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Guidance">
    <w:name w:val="Guidance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6">
    <w:name w:val="B6"/>
    <w:basedOn w:val="B5"/>
    <w:link w:val="B6Char"/>
    <w:qFormat/>
    <w:rsid w:val="00F93B79"/>
    <w:pPr>
      <w:overflowPunct w:val="0"/>
      <w:autoSpaceDE w:val="0"/>
      <w:autoSpaceDN w:val="0"/>
      <w:adjustRightInd w:val="0"/>
      <w:spacing w:line="259" w:lineRule="auto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F93B79"/>
    <w:pPr>
      <w:ind w:left="2269"/>
    </w:pPr>
  </w:style>
  <w:style w:type="character" w:customStyle="1" w:styleId="B7Char">
    <w:name w:val="B7 Char"/>
    <w:basedOn w:val="B6Char"/>
    <w:link w:val="B7"/>
    <w:qFormat/>
    <w:rsid w:val="00F93B79"/>
    <w:rPr>
      <w:rFonts w:ascii="Times New Roman" w:eastAsia="Times New Roman" w:hAnsi="Times New Roman"/>
      <w:lang w:val="en-GB" w:eastAsia="ja-JP"/>
    </w:rPr>
  </w:style>
  <w:style w:type="paragraph" w:customStyle="1" w:styleId="3GPPHeader">
    <w:name w:val="3GPP_Header"/>
    <w:basedOn w:val="a"/>
    <w:qFormat/>
    <w:rsid w:val="00F93B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F93B79"/>
    <w:pPr>
      <w:ind w:left="2552"/>
    </w:pPr>
  </w:style>
  <w:style w:type="paragraph" w:customStyle="1" w:styleId="INDENT1">
    <w:name w:val="INDENT1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851"/>
      <w:textAlignment w:val="baseline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135" w:hanging="284"/>
      <w:textAlignment w:val="baseline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F93B79"/>
    <w:pPr>
      <w:overflowPunct w:val="0"/>
      <w:autoSpaceDE w:val="0"/>
      <w:autoSpaceDN w:val="0"/>
      <w:adjustRightInd w:val="0"/>
      <w:spacing w:line="259" w:lineRule="auto"/>
      <w:ind w:left="1701" w:hanging="567"/>
      <w:textAlignment w:val="baseline"/>
    </w:pPr>
    <w:rPr>
      <w:rFonts w:eastAsia="MS Mincho"/>
      <w:lang w:eastAsia="en-GB"/>
    </w:rPr>
  </w:style>
  <w:style w:type="character" w:customStyle="1" w:styleId="CommentsChar">
    <w:name w:val="Comments Char"/>
    <w:link w:val="Comments"/>
    <w:qFormat/>
    <w:locked/>
    <w:rsid w:val="00F93B79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F93B79"/>
    <w:pPr>
      <w:overflowPunct w:val="0"/>
      <w:autoSpaceDE w:val="0"/>
      <w:autoSpaceDN w:val="0"/>
      <w:adjustRightInd w:val="0"/>
      <w:spacing w:before="40" w:after="0" w:line="256" w:lineRule="auto"/>
      <w:textAlignment w:val="baseline"/>
    </w:pPr>
    <w:rPr>
      <w:rFonts w:ascii="Arial" w:hAnsi="Arial" w:cs="Arial"/>
      <w:i/>
      <w:sz w:val="18"/>
      <w:szCs w:val="24"/>
      <w:lang w:val="fr-FR" w:eastAsia="fr-FR"/>
    </w:rPr>
  </w:style>
  <w:style w:type="paragraph" w:styleId="aff1">
    <w:name w:val="List Paragraph"/>
    <w:basedOn w:val="a"/>
    <w:link w:val="aff2"/>
    <w:uiPriority w:val="34"/>
    <w:qFormat/>
    <w:rsid w:val="00F93B79"/>
    <w:pPr>
      <w:overflowPunct w:val="0"/>
      <w:autoSpaceDE w:val="0"/>
      <w:autoSpaceDN w:val="0"/>
      <w:adjustRightInd w:val="0"/>
      <w:spacing w:after="0" w:line="259" w:lineRule="auto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aff2">
    <w:name w:val="列表段落 字符"/>
    <w:link w:val="aff1"/>
    <w:uiPriority w:val="34"/>
    <w:qFormat/>
    <w:locked/>
    <w:rsid w:val="00F93B79"/>
    <w:rPr>
      <w:rFonts w:ascii="Calibri" w:eastAsia="Calibri" w:hAnsi="Calibri"/>
      <w:sz w:val="22"/>
      <w:szCs w:val="22"/>
      <w:lang w:val="en-GB" w:eastAsia="en-US"/>
    </w:rPr>
  </w:style>
  <w:style w:type="paragraph" w:customStyle="1" w:styleId="Note-Boxed">
    <w:name w:val="Note - Boxed"/>
    <w:basedOn w:val="a"/>
    <w:next w:val="a"/>
    <w:qFormat/>
    <w:rsid w:val="00F93B7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qFormat/>
    <w:locked/>
    <w:rsid w:val="00F93B79"/>
    <w:rPr>
      <w:lang w:eastAsia="ja-JP"/>
    </w:rPr>
  </w:style>
  <w:style w:type="character" w:customStyle="1" w:styleId="B2Car">
    <w:name w:val="B2 Car"/>
    <w:qFormat/>
    <w:rsid w:val="00F93B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qFormat/>
    <w:locked/>
    <w:rsid w:val="00F93B79"/>
  </w:style>
  <w:style w:type="character" w:customStyle="1" w:styleId="B1Char">
    <w:name w:val="B1 Char"/>
    <w:qFormat/>
    <w:rsid w:val="00F93B79"/>
    <w:rPr>
      <w:lang w:val="en-GB" w:eastAsia="en-US"/>
    </w:rPr>
  </w:style>
  <w:style w:type="character" w:customStyle="1" w:styleId="B3Char">
    <w:name w:val="B3 Char"/>
    <w:qFormat/>
    <w:rsid w:val="00F93B79"/>
  </w:style>
  <w:style w:type="paragraph" w:customStyle="1" w:styleId="Style1">
    <w:name w:val="Style1"/>
    <w:basedOn w:val="a"/>
    <w:link w:val="Style1Char"/>
    <w:qFormat/>
    <w:rsid w:val="00F93B79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93B79"/>
    <w:rPr>
      <w:rFonts w:ascii="Times New Roman" w:eastAsia="Malgun Gothic" w:hAnsi="Times New Roman" w:cs="Batang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F93B7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93B79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a"/>
    <w:link w:val="bullet1Char"/>
    <w:qFormat/>
    <w:rsid w:val="00F93B79"/>
    <w:pPr>
      <w:numPr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1Char">
    <w:name w:val="bullet1 Char"/>
    <w:link w:val="bullet1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a"/>
    <w:link w:val="bullet2Char"/>
    <w:qFormat/>
    <w:rsid w:val="00F93B79"/>
    <w:pPr>
      <w:numPr>
        <w:ilvl w:val="1"/>
        <w:numId w:val="1"/>
      </w:numPr>
      <w:spacing w:after="0" w:line="259" w:lineRule="auto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qFormat/>
    <w:rsid w:val="00F93B79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F93B79"/>
    <w:pPr>
      <w:numPr>
        <w:ilvl w:val="2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bullet4">
    <w:name w:val="bullet4"/>
    <w:basedOn w:val="a"/>
    <w:qFormat/>
    <w:rsid w:val="00F93B79"/>
    <w:pPr>
      <w:numPr>
        <w:ilvl w:val="3"/>
        <w:numId w:val="1"/>
      </w:numPr>
      <w:spacing w:after="0" w:line="259" w:lineRule="auto"/>
    </w:pPr>
    <w:rPr>
      <w:rFonts w:ascii="Times" w:eastAsia="Batang" w:hAnsi="Times"/>
      <w:szCs w:val="24"/>
    </w:rPr>
  </w:style>
  <w:style w:type="paragraph" w:customStyle="1" w:styleId="EmailDiscussion">
    <w:name w:val="EmailDiscussion"/>
    <w:basedOn w:val="a"/>
    <w:next w:val="a"/>
    <w:link w:val="EmailDiscussionChar"/>
    <w:qFormat/>
    <w:rsid w:val="00F93B79"/>
    <w:pPr>
      <w:numPr>
        <w:numId w:val="2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93B79"/>
    <w:rPr>
      <w:rFonts w:ascii="Arial" w:eastAsia="MS Mincho" w:hAnsi="Arial"/>
      <w:b/>
      <w:szCs w:val="24"/>
      <w:lang w:val="en-GB" w:eastAsia="en-GB"/>
    </w:rPr>
  </w:style>
  <w:style w:type="character" w:customStyle="1" w:styleId="apple-converted-space">
    <w:name w:val="apple-converted-space"/>
    <w:qFormat/>
    <w:rsid w:val="00F93B79"/>
  </w:style>
  <w:style w:type="paragraph" w:customStyle="1" w:styleId="EditorsNoteAuto">
    <w:name w:val="Editor's Note + Auto"/>
    <w:basedOn w:val="EditorsNote"/>
    <w:qFormat/>
    <w:rsid w:val="00F93B79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Reference">
    <w:name w:val="Reference"/>
    <w:basedOn w:val="a"/>
    <w:link w:val="ReferenceChar"/>
    <w:qFormat/>
    <w:rsid w:val="00F93B79"/>
    <w:pPr>
      <w:numPr>
        <w:numId w:val="3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qFormat/>
    <w:rsid w:val="00F93B79"/>
    <w:rPr>
      <w:rFonts w:ascii="Arial" w:eastAsia="Batang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8C46A-32E6-4697-87DF-66CA790CD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4292</Words>
  <Characters>24469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2</cp:revision>
  <cp:lastPrinted>1899-12-31T23:00:00Z</cp:lastPrinted>
  <dcterms:created xsi:type="dcterms:W3CDTF">2020-10-27T09:45:00Z</dcterms:created>
  <dcterms:modified xsi:type="dcterms:W3CDTF">2020-10-27T09:45:00Z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